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D3A2" w14:textId="4706922E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</w:t>
      </w:r>
      <w:r w:rsidR="00DB647B">
        <w:rPr>
          <w:b/>
          <w:sz w:val="24"/>
        </w:rPr>
        <w:t>8</w:t>
      </w:r>
      <w:r>
        <w:rPr>
          <w:b/>
          <w:sz w:val="24"/>
        </w:rPr>
        <w:tab/>
      </w:r>
      <w:r w:rsidRPr="002455EA">
        <w:rPr>
          <w:rFonts w:hint="eastAsia"/>
          <w:b/>
          <w:sz w:val="24"/>
        </w:rPr>
        <w:t>S6-25</w:t>
      </w:r>
      <w:r w:rsidR="002455EA" w:rsidRPr="002455EA">
        <w:rPr>
          <w:b/>
          <w:sz w:val="24"/>
        </w:rPr>
        <w:t>3138</w:t>
      </w:r>
    </w:p>
    <w:p w14:paraId="4384F6BF" w14:textId="139F998F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Gothenburg, Sweden </w:t>
      </w:r>
      <w:r w:rsidR="00DB647B">
        <w:rPr>
          <w:b/>
          <w:sz w:val="24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DB647B">
        <w:rPr>
          <w:b/>
          <w:sz w:val="24"/>
        </w:rPr>
        <w:t>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B647B">
        <w:rPr>
          <w:b/>
          <w:sz w:val="24"/>
        </w:rPr>
        <w:t>August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</w:p>
    <w:p w14:paraId="5EFAD1D4" w14:textId="77777777" w:rsidR="007F5EDD" w:rsidRDefault="007F5ED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750A70D" w14:textId="77777777" w:rsidR="007F5EDD" w:rsidRDefault="007F5EDD">
      <w:pPr>
        <w:rPr>
          <w:rFonts w:ascii="Arial" w:hAnsi="Arial" w:cs="Arial"/>
          <w:b/>
          <w:bCs/>
        </w:rPr>
      </w:pPr>
    </w:p>
    <w:p w14:paraId="4C259349" w14:textId="2FC2474B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58903122" w14:textId="566FB9A1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New KI on </w:t>
      </w:r>
      <w:r w:rsidR="00F422DD" w:rsidRPr="00F422DD">
        <w:rPr>
          <w:rFonts w:ascii="Arial" w:eastAsia="SimSun" w:hAnsi="Arial" w:cs="Arial"/>
          <w:b/>
          <w:bCs/>
          <w:lang w:val="en-US" w:eastAsia="zh-CN"/>
        </w:rPr>
        <w:t>Enhanc</w:t>
      </w:r>
      <w:r w:rsidR="0010122A">
        <w:rPr>
          <w:rFonts w:ascii="Arial" w:eastAsia="SimSun" w:hAnsi="Arial" w:cs="Arial"/>
          <w:b/>
          <w:bCs/>
          <w:lang w:val="en-US" w:eastAsia="zh-CN"/>
        </w:rPr>
        <w:t xml:space="preserve">e </w:t>
      </w:r>
      <w:r w:rsidR="00F422DD" w:rsidRPr="00F422DD">
        <w:rPr>
          <w:rFonts w:ascii="Arial" w:eastAsia="SimSun" w:hAnsi="Arial" w:cs="Arial"/>
          <w:b/>
          <w:bCs/>
          <w:lang w:val="en-US" w:eastAsia="zh-CN"/>
        </w:rPr>
        <w:t xml:space="preserve">the monitoring of </w:t>
      </w:r>
      <w:proofErr w:type="spellStart"/>
      <w:r w:rsidR="00F422DD" w:rsidRPr="00F422DD">
        <w:rPr>
          <w:rFonts w:ascii="Arial" w:eastAsia="SimSun" w:hAnsi="Arial" w:cs="Arial"/>
          <w:b/>
          <w:bCs/>
          <w:lang w:val="en-US" w:eastAsia="zh-CN"/>
        </w:rPr>
        <w:t>AIoT</w:t>
      </w:r>
      <w:proofErr w:type="spellEnd"/>
      <w:r w:rsidR="00F422DD" w:rsidRPr="00F422DD">
        <w:rPr>
          <w:rFonts w:ascii="Arial" w:eastAsia="SimSun" w:hAnsi="Arial" w:cs="Arial"/>
          <w:b/>
          <w:bCs/>
          <w:lang w:val="en-US" w:eastAsia="zh-CN"/>
        </w:rPr>
        <w:t xml:space="preserve"> devices</w:t>
      </w:r>
      <w:r w:rsidR="00404DFC">
        <w:rPr>
          <w:rFonts w:ascii="Arial" w:eastAsia="SimSun" w:hAnsi="Arial" w:cs="Arial"/>
          <w:b/>
          <w:bCs/>
          <w:lang w:val="en-US" w:eastAsia="zh-CN"/>
        </w:rPr>
        <w:t xml:space="preserve"> </w:t>
      </w:r>
    </w:p>
    <w:p w14:paraId="2EB9C87C" w14:textId="19D39ACE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SimSun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SimSun" w:hAnsi="Arial" w:cs="Arial" w:hint="eastAsia"/>
          <w:b/>
          <w:bCs/>
          <w:lang w:val="en-US" w:eastAsia="zh-CN"/>
        </w:rPr>
        <w:t>700</w:t>
      </w:r>
      <w:r w:rsidR="00516BD6">
        <w:rPr>
          <w:rFonts w:ascii="Arial" w:eastAsia="SimSun" w:hAnsi="Arial" w:cs="Arial"/>
          <w:b/>
          <w:bCs/>
          <w:lang w:val="en-US" w:eastAsia="zh-CN"/>
        </w:rPr>
        <w:t>-26 v0.0.0</w:t>
      </w:r>
    </w:p>
    <w:p w14:paraId="284CFC70" w14:textId="402E1CCB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5A1931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5A1931">
        <w:rPr>
          <w:rFonts w:ascii="Arial" w:hAnsi="Arial" w:cs="Arial"/>
          <w:b/>
          <w:bCs/>
        </w:rPr>
        <w:t>.</w:t>
      </w:r>
      <w:r w:rsidR="005A1931" w:rsidRPr="005A1931">
        <w:rPr>
          <w:rFonts w:ascii="Arial" w:hAnsi="Arial" w:cs="Arial"/>
          <w:b/>
          <w:bCs/>
        </w:rPr>
        <w:t>8</w:t>
      </w:r>
    </w:p>
    <w:p w14:paraId="2C7D21CA" w14:textId="77777777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8618B3" w14:textId="006C12EE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386F" w:rsidRPr="005A1931">
        <w:rPr>
          <w:rFonts w:ascii="Arial" w:hAnsi="Arial" w:cs="Arial"/>
          <w:b/>
          <w:bCs/>
        </w:rPr>
        <w:t>Tianji Jiang</w:t>
      </w:r>
      <w:r w:rsidRPr="005A1931">
        <w:rPr>
          <w:rFonts w:ascii="Arial" w:hAnsi="Arial" w:cs="Arial"/>
          <w:b/>
          <w:bCs/>
        </w:rPr>
        <w:t xml:space="preserve">, </w:t>
      </w:r>
      <w:r w:rsidR="00D5386F" w:rsidRPr="005A1931">
        <w:rPr>
          <w:rFonts w:ascii="Arial" w:hAnsi="Arial" w:cs="Arial"/>
          <w:b/>
          <w:bCs/>
        </w:rPr>
        <w:t>tianjijiang</w:t>
      </w:r>
      <w:r w:rsidRPr="005A1931">
        <w:rPr>
          <w:rFonts w:ascii="Arial" w:hAnsi="Arial" w:cs="Arial"/>
          <w:b/>
          <w:bCs/>
        </w:rPr>
        <w:t>@chinamobile.com</w:t>
      </w:r>
    </w:p>
    <w:p w14:paraId="4E6E6E75" w14:textId="77777777" w:rsidR="007F5EDD" w:rsidRDefault="007F5E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9059C3" w14:textId="77777777" w:rsidR="007F5ED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5D0972F" w14:textId="2DC4203C" w:rsidR="007F5EDD" w:rsidRPr="0087791C" w:rsidRDefault="00000000" w:rsidP="00BD73A3">
      <w:pPr>
        <w:rPr>
          <w:rFonts w:eastAsia="SimSun"/>
          <w:lang w:val="en-US" w:eastAsia="zh-CN"/>
        </w:rPr>
      </w:pPr>
      <w:r w:rsidRPr="0087791C">
        <w:rPr>
          <w:rFonts w:eastAsia="SimSun" w:hint="eastAsia"/>
          <w:lang w:val="en-US" w:eastAsia="zh-CN"/>
        </w:rPr>
        <w:t xml:space="preserve">Add new KI </w:t>
      </w:r>
      <w:r w:rsidR="00A41766">
        <w:rPr>
          <w:rFonts w:eastAsia="SimSun"/>
          <w:lang w:val="en-US" w:eastAsia="zh-CN"/>
        </w:rPr>
        <w:t>upon</w:t>
      </w:r>
      <w:r w:rsidRPr="0087791C">
        <w:rPr>
          <w:rFonts w:eastAsia="SimSun" w:hint="eastAsia"/>
          <w:lang w:val="en-US" w:eastAsia="zh-CN"/>
        </w:rPr>
        <w:t xml:space="preserve"> </w:t>
      </w:r>
      <w:r w:rsidR="00F422DD">
        <w:rPr>
          <w:rFonts w:eastAsia="SimSun"/>
          <w:lang w:val="en-US" w:eastAsia="zh-CN"/>
        </w:rPr>
        <w:t>enhancing</w:t>
      </w:r>
      <w:r w:rsidR="00F422DD" w:rsidRPr="00F422DD">
        <w:rPr>
          <w:rFonts w:eastAsia="SimSun"/>
          <w:lang w:val="en-US" w:eastAsia="zh-CN"/>
        </w:rPr>
        <w:t xml:space="preserve"> the monitoring</w:t>
      </w:r>
      <w:r w:rsidR="00F422DD">
        <w:rPr>
          <w:rFonts w:eastAsia="SimSun"/>
          <w:lang w:val="en-US" w:eastAsia="zh-CN"/>
        </w:rPr>
        <w:t xml:space="preserve"> services for</w:t>
      </w:r>
      <w:r w:rsidR="00F422DD" w:rsidRPr="00F422DD">
        <w:rPr>
          <w:rFonts w:eastAsia="SimSun"/>
          <w:lang w:val="en-US" w:eastAsia="zh-CN"/>
        </w:rPr>
        <w:t xml:space="preserve"> </w:t>
      </w:r>
      <w:proofErr w:type="spellStart"/>
      <w:r w:rsidR="00F422DD" w:rsidRPr="00F422DD">
        <w:rPr>
          <w:rFonts w:eastAsia="SimSun"/>
          <w:lang w:val="en-US" w:eastAsia="zh-CN"/>
        </w:rPr>
        <w:t>AIoT</w:t>
      </w:r>
      <w:proofErr w:type="spellEnd"/>
      <w:r w:rsidR="00F422DD" w:rsidRPr="00F422DD">
        <w:rPr>
          <w:rFonts w:eastAsia="SimSun"/>
          <w:lang w:val="en-US" w:eastAsia="zh-CN"/>
        </w:rPr>
        <w:t xml:space="preserve"> devices</w:t>
      </w:r>
      <w:r w:rsidR="001A441D">
        <w:rPr>
          <w:rFonts w:eastAsia="SimSun"/>
          <w:lang w:val="en-US" w:eastAsia="zh-CN"/>
        </w:rPr>
        <w:t xml:space="preserve"> in application </w:t>
      </w:r>
      <w:r w:rsidR="009B1A4D">
        <w:rPr>
          <w:rFonts w:eastAsia="SimSun"/>
          <w:lang w:val="en-US" w:eastAsia="zh-CN"/>
        </w:rPr>
        <w:t xml:space="preserve">enablement </w:t>
      </w:r>
      <w:r w:rsidR="001A441D">
        <w:rPr>
          <w:rFonts w:eastAsia="SimSun"/>
          <w:lang w:val="en-US" w:eastAsia="zh-CN"/>
        </w:rPr>
        <w:t>layer</w:t>
      </w:r>
      <w:r w:rsidRPr="0087791C">
        <w:rPr>
          <w:rFonts w:eastAsia="SimSun" w:hint="eastAsia"/>
          <w:lang w:val="en-US" w:eastAsia="zh-CN"/>
        </w:rPr>
        <w:t>.</w:t>
      </w:r>
    </w:p>
    <w:p w14:paraId="4E44BDF7" w14:textId="77777777" w:rsidR="007F5ED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895D433" w14:textId="77777777" w:rsidR="003B3D4A" w:rsidRDefault="003B3D4A" w:rsidP="003B3D4A">
      <w:pPr>
        <w:rPr>
          <w:lang w:val="en-US"/>
        </w:rPr>
      </w:pPr>
      <w:r>
        <w:rPr>
          <w:lang w:val="en-US"/>
        </w:rPr>
        <w:t xml:space="preserve">SA2 has defined two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in TS 23.369, i.e., inventory and command </w:t>
      </w:r>
      <w:proofErr w:type="spellStart"/>
      <w:r>
        <w:rPr>
          <w:lang w:val="en-US"/>
        </w:rPr>
        <w:t>servcies</w:t>
      </w:r>
      <w:proofErr w:type="spellEnd"/>
      <w:r>
        <w:rPr>
          <w:lang w:val="en-US"/>
        </w:rPr>
        <w:t xml:space="preserve">. While the fundamental architecture and framework for the support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have been studied in SA2, there exist some unique scenarios for which the SA6 application enablement layer can help enhance the service support.</w:t>
      </w:r>
    </w:p>
    <w:p w14:paraId="6873F0C0" w14:textId="58C44B30" w:rsidR="00E71CDD" w:rsidRDefault="001A441D" w:rsidP="001A441D">
      <w:pPr>
        <w:rPr>
          <w:rFonts w:eastAsia="SimSun"/>
          <w:lang w:val="en-US" w:eastAsia="zh-CN"/>
        </w:rPr>
      </w:pPr>
      <w:r w:rsidRPr="001A441D">
        <w:rPr>
          <w:lang w:val="en-US"/>
        </w:rPr>
        <w:t xml:space="preserve">For example, </w:t>
      </w:r>
      <w:r w:rsidR="0010122A">
        <w:rPr>
          <w:lang w:val="en-US"/>
        </w:rPr>
        <w:t>a 3</w:t>
      </w:r>
      <w:r w:rsidR="0010122A" w:rsidRPr="0010122A">
        <w:rPr>
          <w:vertAlign w:val="superscript"/>
          <w:lang w:val="en-US"/>
        </w:rPr>
        <w:t>rd</w:t>
      </w:r>
      <w:r w:rsidR="0010122A">
        <w:rPr>
          <w:lang w:val="en-US"/>
        </w:rPr>
        <w:t xml:space="preserve">-party </w:t>
      </w:r>
      <w:r w:rsidRPr="001A441D">
        <w:rPr>
          <w:lang w:val="en-US"/>
        </w:rPr>
        <w:t>retail App-serve</w:t>
      </w:r>
      <w:r w:rsidR="0010122A">
        <w:rPr>
          <w:lang w:val="en-US"/>
        </w:rPr>
        <w:t>r (i.e., VAL server)</w:t>
      </w:r>
      <w:r w:rsidRPr="001A441D">
        <w:rPr>
          <w:lang w:val="en-US"/>
        </w:rPr>
        <w:t xml:space="preserve"> may issue periodic inventory service requests to check the volume of some specific types of </w:t>
      </w:r>
      <w:proofErr w:type="spellStart"/>
      <w:r w:rsidRPr="001A441D">
        <w:rPr>
          <w:lang w:val="en-US"/>
        </w:rPr>
        <w:t>AIoT</w:t>
      </w:r>
      <w:proofErr w:type="spellEnd"/>
      <w:r w:rsidRPr="001A441D">
        <w:rPr>
          <w:lang w:val="en-US"/>
        </w:rPr>
        <w:t xml:space="preserve"> devices in a certain area. When the number of the available </w:t>
      </w:r>
      <w:proofErr w:type="spellStart"/>
      <w:r w:rsidR="0010122A">
        <w:rPr>
          <w:lang w:val="en-US"/>
        </w:rPr>
        <w:t>AIoT</w:t>
      </w:r>
      <w:proofErr w:type="spellEnd"/>
      <w:r w:rsidR="0010122A">
        <w:rPr>
          <w:lang w:val="en-US"/>
        </w:rPr>
        <w:t xml:space="preserve"> </w:t>
      </w:r>
      <w:r w:rsidRPr="001A441D">
        <w:rPr>
          <w:lang w:val="en-US"/>
        </w:rPr>
        <w:t>devices of a type drops below a certain threshold, the mattered retail store might run into service interruption of not having</w:t>
      </w:r>
      <w:r>
        <w:rPr>
          <w:lang w:val="en-US"/>
        </w:rPr>
        <w:t xml:space="preserve"> </w:t>
      </w:r>
      <w:r w:rsidRPr="001A441D">
        <w:rPr>
          <w:lang w:val="en-US"/>
        </w:rPr>
        <w:t>sufficient goods</w:t>
      </w:r>
      <w:r w:rsidR="00CA647D">
        <w:rPr>
          <w:lang w:val="en-US"/>
        </w:rPr>
        <w:t xml:space="preserve"> for customers</w:t>
      </w:r>
      <w:r w:rsidRPr="001A441D">
        <w:rPr>
          <w:lang w:val="en-US"/>
        </w:rPr>
        <w:t xml:space="preserve">. </w:t>
      </w:r>
      <w:r w:rsidR="00CA647D">
        <w:rPr>
          <w:lang w:val="en-US"/>
        </w:rPr>
        <w:t>In this scenario</w:t>
      </w:r>
      <w:r w:rsidRPr="001A441D">
        <w:rPr>
          <w:lang w:val="en-US"/>
        </w:rPr>
        <w:t xml:space="preserve">, the corresponding retailer </w:t>
      </w:r>
      <w:r w:rsidR="0010122A">
        <w:rPr>
          <w:lang w:val="en-US"/>
        </w:rPr>
        <w:t xml:space="preserve">is better off </w:t>
      </w:r>
      <w:r w:rsidRPr="001A441D">
        <w:rPr>
          <w:lang w:val="en-US"/>
        </w:rPr>
        <w:t>replenish</w:t>
      </w:r>
      <w:r w:rsidR="0010122A">
        <w:rPr>
          <w:lang w:val="en-US"/>
        </w:rPr>
        <w:t>ing</w:t>
      </w:r>
      <w:r w:rsidRPr="001A441D">
        <w:rPr>
          <w:lang w:val="en-US"/>
        </w:rPr>
        <w:t xml:space="preserve"> the stock in advance by adding more devices of the type. To be more efficient, instead of each retail App-server does the periodic </w:t>
      </w:r>
      <w:proofErr w:type="spellStart"/>
      <w:r w:rsidRPr="001A441D">
        <w:rPr>
          <w:lang w:val="en-US"/>
        </w:rPr>
        <w:t>AIoT</w:t>
      </w:r>
      <w:proofErr w:type="spellEnd"/>
      <w:r w:rsidRPr="001A441D">
        <w:rPr>
          <w:lang w:val="en-US"/>
        </w:rPr>
        <w:t xml:space="preserve"> device inventory check, an </w:t>
      </w:r>
      <w:proofErr w:type="spellStart"/>
      <w:r w:rsidRPr="001A441D">
        <w:rPr>
          <w:lang w:val="en-US"/>
        </w:rPr>
        <w:t>AIoTApp</w:t>
      </w:r>
      <w:proofErr w:type="spellEnd"/>
      <w:r w:rsidRPr="001A441D">
        <w:rPr>
          <w:lang w:val="en-US"/>
        </w:rPr>
        <w:t xml:space="preserve"> enabler may take the responsibility by implementing the threshold-driven inventor</w:t>
      </w:r>
      <w:r w:rsidR="00CA647D">
        <w:rPr>
          <w:lang w:val="en-US"/>
        </w:rPr>
        <w:t>y</w:t>
      </w:r>
      <w:r w:rsidRPr="001A441D">
        <w:rPr>
          <w:lang w:val="en-US"/>
        </w:rPr>
        <w:t xml:space="preserve"> check, </w:t>
      </w:r>
      <w:r w:rsidR="00CA647D">
        <w:rPr>
          <w:lang w:val="en-US"/>
        </w:rPr>
        <w:t xml:space="preserve">either </w:t>
      </w:r>
      <w:r w:rsidRPr="001A441D">
        <w:rPr>
          <w:lang w:val="en-US"/>
        </w:rPr>
        <w:t xml:space="preserve">on-demand or based on the changing volume of the type of </w:t>
      </w:r>
      <w:proofErr w:type="spellStart"/>
      <w:r w:rsidRPr="001A441D">
        <w:rPr>
          <w:lang w:val="en-US"/>
        </w:rPr>
        <w:t>AIoT</w:t>
      </w:r>
      <w:proofErr w:type="spellEnd"/>
      <w:r w:rsidRPr="001A441D">
        <w:rPr>
          <w:lang w:val="en-US"/>
        </w:rPr>
        <w:t xml:space="preserve"> devices. The </w:t>
      </w:r>
      <w:proofErr w:type="spellStart"/>
      <w:r w:rsidRPr="001A441D">
        <w:rPr>
          <w:lang w:val="en-US"/>
        </w:rPr>
        <w:t>AIoTApp</w:t>
      </w:r>
      <w:proofErr w:type="spellEnd"/>
      <w:r w:rsidRPr="001A441D">
        <w:rPr>
          <w:lang w:val="en-US"/>
        </w:rPr>
        <w:t xml:space="preserve"> enabler can apply the similar scheme for all</w:t>
      </w:r>
      <w:r>
        <w:rPr>
          <w:lang w:val="en-US"/>
        </w:rPr>
        <w:t xml:space="preserve"> </w:t>
      </w:r>
      <w:r w:rsidR="00CA647D">
        <w:rPr>
          <w:lang w:val="en-US"/>
        </w:rPr>
        <w:t xml:space="preserve">sorts of </w:t>
      </w:r>
      <w:r w:rsidRPr="001A441D">
        <w:rPr>
          <w:lang w:val="en-US"/>
        </w:rPr>
        <w:t>retail App-servers</w:t>
      </w:r>
      <w:r w:rsidR="00BD73A3" w:rsidRPr="00BD73A3">
        <w:rPr>
          <w:lang w:val="en-US"/>
        </w:rPr>
        <w:t>.</w:t>
      </w:r>
      <w:r w:rsidR="00BD73A3" w:rsidRPr="00BD73A3">
        <w:rPr>
          <w:rFonts w:eastAsia="SimSun" w:hint="eastAsia"/>
          <w:lang w:val="en-US" w:eastAsia="zh-CN"/>
        </w:rPr>
        <w:t xml:space="preserve"> </w:t>
      </w:r>
    </w:p>
    <w:p w14:paraId="1C2A165C" w14:textId="44FDEB47" w:rsidR="001A441D" w:rsidRDefault="001A441D" w:rsidP="001A441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</w:t>
      </w:r>
      <w:r w:rsidRPr="001A441D">
        <w:rPr>
          <w:rFonts w:eastAsia="SimSun"/>
          <w:lang w:val="en-US" w:eastAsia="zh-CN"/>
        </w:rPr>
        <w:t xml:space="preserve">hile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service request is normally initiated from a 3rd-party AF to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</w:t>
      </w:r>
      <w:r w:rsidR="00355FF2">
        <w:rPr>
          <w:rFonts w:eastAsia="SimSun"/>
          <w:lang w:val="en-US" w:eastAsia="zh-CN"/>
        </w:rPr>
        <w:t xml:space="preserve"> (via 5G network)</w:t>
      </w:r>
      <w:r w:rsidRPr="001A441D">
        <w:rPr>
          <w:rFonts w:eastAsia="SimSun"/>
          <w:lang w:val="en-US" w:eastAsia="zh-CN"/>
        </w:rPr>
        <w:t xml:space="preserve">, however, </w:t>
      </w:r>
      <w:r>
        <w:rPr>
          <w:rFonts w:eastAsia="SimSun"/>
          <w:lang w:val="en-US" w:eastAsia="zh-CN"/>
        </w:rPr>
        <w:t>t</w:t>
      </w:r>
      <w:r w:rsidRPr="001A441D">
        <w:rPr>
          <w:rFonts w:eastAsia="SimSun"/>
          <w:lang w:val="en-US" w:eastAsia="zh-CN"/>
        </w:rPr>
        <w:t xml:space="preserve">he serving operator may step into the operation of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under some impromptu event.</w:t>
      </w:r>
      <w:r>
        <w:rPr>
          <w:rFonts w:eastAsia="SimSun"/>
          <w:lang w:val="en-US" w:eastAsia="zh-CN"/>
        </w:rPr>
        <w:t xml:space="preserve"> </w:t>
      </w:r>
      <w:r w:rsidR="00355FF2">
        <w:rPr>
          <w:rFonts w:eastAsia="SimSun"/>
          <w:lang w:val="en-US" w:eastAsia="zh-CN"/>
        </w:rPr>
        <w:t xml:space="preserve">For </w:t>
      </w:r>
      <w:r w:rsidRPr="001A441D">
        <w:rPr>
          <w:rFonts w:eastAsia="SimSun"/>
          <w:lang w:val="en-US" w:eastAsia="zh-CN"/>
        </w:rPr>
        <w:t xml:space="preserve">example, if the credential </w:t>
      </w:r>
      <w:r w:rsidR="00355FF2">
        <w:rPr>
          <w:rFonts w:eastAsia="SimSun"/>
          <w:lang w:val="en-US" w:eastAsia="zh-CN"/>
        </w:rPr>
        <w:t>to access</w:t>
      </w:r>
      <w:r w:rsidRPr="001A441D">
        <w:rPr>
          <w:rFonts w:eastAsia="SimSun"/>
          <w:lang w:val="en-US" w:eastAsia="zh-CN"/>
        </w:rPr>
        <w:t xml:space="preserve">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is compromised such that the</w:t>
      </w:r>
      <w:r w:rsidR="00A807D0">
        <w:rPr>
          <w:rFonts w:eastAsia="SimSun"/>
          <w:lang w:val="en-US" w:eastAsia="zh-CN"/>
        </w:rPr>
        <w:t xml:space="preserve"> </w:t>
      </w:r>
      <w:proofErr w:type="spellStart"/>
      <w:r w:rsidR="00A807D0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is </w:t>
      </w:r>
      <w:r w:rsidR="00355FF2">
        <w:rPr>
          <w:rFonts w:eastAsia="SimSun"/>
          <w:lang w:val="en-US" w:eastAsia="zh-CN"/>
        </w:rPr>
        <w:t>‘hijacked’</w:t>
      </w:r>
      <w:r w:rsidRPr="001A441D">
        <w:rPr>
          <w:rFonts w:eastAsia="SimSun"/>
          <w:lang w:val="en-US" w:eastAsia="zh-CN"/>
        </w:rPr>
        <w:t xml:space="preserve"> by an external intruder for </w:t>
      </w:r>
      <w:r w:rsidR="00A807D0">
        <w:rPr>
          <w:rFonts w:eastAsia="SimSun"/>
          <w:lang w:val="en-US" w:eastAsia="zh-CN"/>
        </w:rPr>
        <w:t>possible</w:t>
      </w:r>
      <w:r w:rsidRPr="001A441D">
        <w:rPr>
          <w:rFonts w:eastAsia="SimSun"/>
          <w:lang w:val="en-US" w:eastAsia="zh-CN"/>
        </w:rPr>
        <w:t xml:space="preserve"> malicious attacks, then, upon the detection of</w:t>
      </w:r>
      <w:r w:rsidR="00FA45A0">
        <w:rPr>
          <w:rFonts w:eastAsia="SimSun"/>
          <w:lang w:val="en-US" w:eastAsia="zh-CN"/>
        </w:rPr>
        <w:t xml:space="preserve"> the</w:t>
      </w:r>
      <w:r w:rsidRPr="001A441D">
        <w:rPr>
          <w:rFonts w:eastAsia="SimSun"/>
          <w:lang w:val="en-US" w:eastAsia="zh-CN"/>
        </w:rPr>
        <w:t xml:space="preserve"> </w:t>
      </w:r>
      <w:r w:rsidR="00A807D0">
        <w:rPr>
          <w:rFonts w:eastAsia="SimSun"/>
          <w:lang w:val="en-US" w:eastAsia="zh-CN"/>
        </w:rPr>
        <w:t>situation</w:t>
      </w:r>
      <w:r w:rsidRPr="001A441D">
        <w:rPr>
          <w:rFonts w:eastAsia="SimSun"/>
          <w:lang w:val="en-US" w:eastAsia="zh-CN"/>
        </w:rPr>
        <w:t xml:space="preserve">, the operator may intervene by disabling the impaired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device. However, if an AF has previously </w:t>
      </w:r>
      <w:r w:rsidR="00355FF2">
        <w:rPr>
          <w:rFonts w:eastAsia="SimSun"/>
          <w:lang w:val="en-US" w:eastAsia="zh-CN"/>
        </w:rPr>
        <w:t>issued</w:t>
      </w:r>
      <w:r w:rsidRPr="001A441D">
        <w:rPr>
          <w:rFonts w:eastAsia="SimSun"/>
          <w:lang w:val="en-US" w:eastAsia="zh-CN"/>
        </w:rPr>
        <w:t xml:space="preserve"> the inventory request to the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and gotten back</w:t>
      </w:r>
      <w:r>
        <w:rPr>
          <w:rFonts w:eastAsia="SimSun"/>
          <w:lang w:val="en-US" w:eastAsia="zh-CN"/>
        </w:rPr>
        <w:t xml:space="preserve"> </w:t>
      </w:r>
      <w:r w:rsidRPr="001A441D">
        <w:rPr>
          <w:rFonts w:eastAsia="SimSun"/>
          <w:lang w:val="en-US" w:eastAsia="zh-CN"/>
        </w:rPr>
        <w:t xml:space="preserve">the 'active/enabled' status of the device, then the disablement of the </w:t>
      </w:r>
      <w:proofErr w:type="spellStart"/>
      <w:r w:rsidR="00355FF2">
        <w:rPr>
          <w:rFonts w:eastAsia="SimSun"/>
          <w:lang w:val="en-US" w:eastAsia="zh-CN"/>
        </w:rPr>
        <w:t>AIoT</w:t>
      </w:r>
      <w:proofErr w:type="spellEnd"/>
      <w:r w:rsidR="00355FF2">
        <w:rPr>
          <w:rFonts w:eastAsia="SimSun"/>
          <w:lang w:val="en-US" w:eastAsia="zh-CN"/>
        </w:rPr>
        <w:t xml:space="preserve"> </w:t>
      </w:r>
      <w:r w:rsidRPr="001A441D">
        <w:rPr>
          <w:rFonts w:eastAsia="SimSun"/>
          <w:lang w:val="en-US" w:eastAsia="zh-CN"/>
        </w:rPr>
        <w:t xml:space="preserve">device </w:t>
      </w:r>
      <w:r w:rsidR="00355FF2">
        <w:rPr>
          <w:rFonts w:eastAsia="SimSun"/>
          <w:lang w:val="en-US" w:eastAsia="zh-CN"/>
        </w:rPr>
        <w:t xml:space="preserve">directly </w:t>
      </w:r>
      <w:r w:rsidRPr="001A441D">
        <w:rPr>
          <w:rFonts w:eastAsia="SimSun"/>
          <w:lang w:val="en-US" w:eastAsia="zh-CN"/>
        </w:rPr>
        <w:t>by the operator would cause the status out-of-sync</w:t>
      </w:r>
      <w:r w:rsidR="00355FF2">
        <w:rPr>
          <w:rFonts w:eastAsia="SimSun"/>
          <w:lang w:val="en-US" w:eastAsia="zh-CN"/>
        </w:rPr>
        <w:t xml:space="preserve"> at the AF</w:t>
      </w:r>
      <w:r w:rsidRPr="001A441D">
        <w:rPr>
          <w:rFonts w:eastAsia="SimSun"/>
          <w:lang w:val="en-US" w:eastAsia="zh-CN"/>
        </w:rPr>
        <w:t xml:space="preserve">. If the AF sends </w:t>
      </w:r>
      <w:r w:rsidR="00355FF2">
        <w:rPr>
          <w:rFonts w:eastAsia="SimSun"/>
          <w:lang w:val="en-US" w:eastAsia="zh-CN"/>
        </w:rPr>
        <w:t>service</w:t>
      </w:r>
      <w:r w:rsidRPr="001A441D">
        <w:rPr>
          <w:rFonts w:eastAsia="SimSun"/>
          <w:lang w:val="en-US" w:eastAsia="zh-CN"/>
        </w:rPr>
        <w:t xml:space="preserve"> requests later to the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device, </w:t>
      </w:r>
      <w:r w:rsidR="00355FF2">
        <w:rPr>
          <w:rFonts w:eastAsia="SimSun"/>
          <w:lang w:val="en-US" w:eastAsia="zh-CN"/>
        </w:rPr>
        <w:t>then</w:t>
      </w:r>
      <w:r w:rsidRPr="001A441D">
        <w:rPr>
          <w:rFonts w:eastAsia="SimSun"/>
          <w:lang w:val="en-US" w:eastAsia="zh-CN"/>
        </w:rPr>
        <w:t xml:space="preserve"> request</w:t>
      </w:r>
      <w:r w:rsidR="00355FF2">
        <w:rPr>
          <w:rFonts w:eastAsia="SimSun"/>
          <w:lang w:val="en-US" w:eastAsia="zh-CN"/>
        </w:rPr>
        <w:t>s</w:t>
      </w:r>
      <w:r w:rsidRPr="001A441D">
        <w:rPr>
          <w:rFonts w:eastAsia="SimSun"/>
          <w:lang w:val="en-US" w:eastAsia="zh-CN"/>
        </w:rPr>
        <w:t xml:space="preserve"> will fail.</w:t>
      </w:r>
      <w:r>
        <w:rPr>
          <w:rFonts w:eastAsia="SimSun"/>
          <w:lang w:val="en-US" w:eastAsia="zh-CN"/>
        </w:rPr>
        <w:t xml:space="preserve"> </w:t>
      </w:r>
      <w:r w:rsidR="00355FF2">
        <w:rPr>
          <w:rFonts w:eastAsia="SimSun"/>
          <w:lang w:val="en-US" w:eastAsia="zh-CN"/>
        </w:rPr>
        <w:t xml:space="preserve">From the SA6 point of view, it might </w:t>
      </w:r>
      <w:r w:rsidRPr="001A441D">
        <w:rPr>
          <w:rFonts w:eastAsia="SimSun"/>
          <w:lang w:val="en-US" w:eastAsia="zh-CN"/>
        </w:rPr>
        <w:t>be helpful if</w:t>
      </w:r>
      <w:r w:rsidR="00355FF2">
        <w:rPr>
          <w:rFonts w:eastAsia="SimSun"/>
          <w:lang w:val="en-US" w:eastAsia="zh-CN"/>
        </w:rPr>
        <w:t xml:space="preserve"> the</w:t>
      </w:r>
      <w:r w:rsidRPr="001A441D">
        <w:rPr>
          <w:rFonts w:eastAsia="SimSun"/>
          <w:lang w:val="en-US" w:eastAsia="zh-CN"/>
        </w:rPr>
        <w:t xml:space="preserve"> </w:t>
      </w:r>
      <w:proofErr w:type="spellStart"/>
      <w:r w:rsidRPr="001A441D">
        <w:rPr>
          <w:rFonts w:eastAsia="SimSun"/>
          <w:lang w:val="en-US" w:eastAsia="zh-CN"/>
        </w:rPr>
        <w:t>AIoTApp</w:t>
      </w:r>
      <w:proofErr w:type="spellEnd"/>
      <w:r w:rsidRPr="001A441D">
        <w:rPr>
          <w:rFonts w:eastAsia="SimSun"/>
          <w:lang w:val="en-US" w:eastAsia="zh-CN"/>
        </w:rPr>
        <w:t xml:space="preserve"> enabler creates a</w:t>
      </w:r>
      <w:r w:rsidR="006642F1">
        <w:rPr>
          <w:rFonts w:eastAsia="SimSun"/>
          <w:lang w:val="en-US" w:eastAsia="zh-CN"/>
        </w:rPr>
        <w:t xml:space="preserve"> mechanism (e.g., a </w:t>
      </w:r>
      <w:r w:rsidR="00516BD6">
        <w:rPr>
          <w:rFonts w:eastAsia="SimSun"/>
          <w:lang w:val="en-US" w:eastAsia="zh-CN"/>
        </w:rPr>
        <w:t>block list</w:t>
      </w:r>
      <w:r w:rsidR="006642F1">
        <w:rPr>
          <w:rFonts w:eastAsia="SimSun"/>
          <w:lang w:val="en-US" w:eastAsia="zh-CN"/>
        </w:rPr>
        <w:t>)</w:t>
      </w:r>
      <w:r w:rsidRPr="001A441D">
        <w:rPr>
          <w:rFonts w:eastAsia="SimSun"/>
          <w:lang w:val="en-US" w:eastAsia="zh-CN"/>
        </w:rPr>
        <w:t xml:space="preserve"> </w:t>
      </w:r>
      <w:r w:rsidR="006642F1">
        <w:rPr>
          <w:rFonts w:eastAsia="SimSun"/>
          <w:lang w:val="en-US" w:eastAsia="zh-CN"/>
        </w:rPr>
        <w:t>to prevent this kind of fruitless, continuous service requests</w:t>
      </w:r>
      <w:r w:rsidR="00355FF2">
        <w:rPr>
          <w:rFonts w:eastAsia="SimSun"/>
          <w:lang w:val="en-US" w:eastAsia="zh-CN"/>
        </w:rPr>
        <w:t>. This</w:t>
      </w:r>
      <w:r w:rsidR="00973ED9">
        <w:rPr>
          <w:rFonts w:eastAsia="SimSun"/>
          <w:lang w:val="en-US" w:eastAsia="zh-CN"/>
        </w:rPr>
        <w:t xml:space="preserve"> mechanism</w:t>
      </w:r>
      <w:r w:rsidR="00355FF2">
        <w:rPr>
          <w:rFonts w:eastAsia="SimSun"/>
          <w:lang w:val="en-US" w:eastAsia="zh-CN"/>
        </w:rPr>
        <w:t xml:space="preserve"> </w:t>
      </w:r>
      <w:r w:rsidR="006642F1">
        <w:rPr>
          <w:rFonts w:eastAsia="SimSun"/>
          <w:lang w:val="en-US" w:eastAsia="zh-CN"/>
        </w:rPr>
        <w:t>might</w:t>
      </w:r>
      <w:r w:rsidRPr="001A441D">
        <w:rPr>
          <w:rFonts w:eastAsia="SimSun"/>
          <w:lang w:val="en-US" w:eastAsia="zh-CN"/>
        </w:rPr>
        <w:t xml:space="preserve"> be </w:t>
      </w:r>
      <w:r w:rsidR="00973ED9">
        <w:rPr>
          <w:rFonts w:eastAsia="SimSun"/>
          <w:lang w:val="en-US" w:eastAsia="zh-CN"/>
        </w:rPr>
        <w:t>applied</w:t>
      </w:r>
      <w:r w:rsidRPr="001A441D">
        <w:rPr>
          <w:rFonts w:eastAsia="SimSun"/>
          <w:lang w:val="en-US" w:eastAsia="zh-CN"/>
        </w:rPr>
        <w:t xml:space="preserve"> if the service request operation fails continuously for a few times.</w:t>
      </w:r>
    </w:p>
    <w:p w14:paraId="79DB3CC0" w14:textId="298A3BF6" w:rsidR="00E71CDD" w:rsidRDefault="00775A47" w:rsidP="001A44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another scenario, s</w:t>
      </w:r>
      <w:r w:rsidR="001A441D" w:rsidRPr="001A441D">
        <w:rPr>
          <w:rFonts w:eastAsiaTheme="minorEastAsia"/>
          <w:lang w:val="en-US" w:eastAsia="zh-CN"/>
        </w:rPr>
        <w:t xml:space="preserve">uppose an </w:t>
      </w:r>
      <w:proofErr w:type="spellStart"/>
      <w:r w:rsidR="001A441D" w:rsidRPr="001A441D">
        <w:rPr>
          <w:rFonts w:eastAsiaTheme="minorEastAsia"/>
          <w:lang w:val="en-US" w:eastAsia="zh-CN"/>
        </w:rPr>
        <w:t>AIoT</w:t>
      </w:r>
      <w:proofErr w:type="spellEnd"/>
      <w:r w:rsidR="001A441D" w:rsidRPr="001A441D">
        <w:rPr>
          <w:rFonts w:eastAsiaTheme="minorEastAsia"/>
          <w:lang w:val="en-US" w:eastAsia="zh-CN"/>
        </w:rPr>
        <w:t xml:space="preserve"> device was </w:t>
      </w:r>
      <w:r>
        <w:rPr>
          <w:rFonts w:eastAsiaTheme="minorEastAsia"/>
          <w:lang w:val="en-US" w:eastAsia="zh-CN"/>
        </w:rPr>
        <w:t xml:space="preserve">originally </w:t>
      </w:r>
      <w:r w:rsidR="001A441D" w:rsidRPr="001A441D">
        <w:rPr>
          <w:rFonts w:eastAsiaTheme="minorEastAsia"/>
          <w:lang w:val="en-US" w:eastAsia="zh-CN"/>
        </w:rPr>
        <w:t xml:space="preserve">in the targeted area-1 and a 3rd-party AF has collected the </w:t>
      </w:r>
      <w:r>
        <w:rPr>
          <w:rFonts w:eastAsiaTheme="minorEastAsia"/>
          <w:lang w:val="en-US" w:eastAsia="zh-CN"/>
        </w:rPr>
        <w:t xml:space="preserve">device </w:t>
      </w:r>
      <w:r w:rsidR="001A441D" w:rsidRPr="001A441D">
        <w:rPr>
          <w:rFonts w:eastAsiaTheme="minorEastAsia"/>
          <w:lang w:val="en-US" w:eastAsia="zh-CN"/>
        </w:rPr>
        <w:t>information via a previous inventory request operation</w:t>
      </w:r>
      <w:r>
        <w:rPr>
          <w:rFonts w:eastAsiaTheme="minorEastAsia"/>
          <w:lang w:val="en-US" w:eastAsia="zh-CN"/>
        </w:rPr>
        <w:t>. H</w:t>
      </w:r>
      <w:r w:rsidR="001A441D" w:rsidRPr="001A441D">
        <w:rPr>
          <w:rFonts w:eastAsiaTheme="minorEastAsia"/>
          <w:lang w:val="en-US" w:eastAsia="zh-CN"/>
        </w:rPr>
        <w:t xml:space="preserve">owever, if for some reason, this </w:t>
      </w:r>
      <w:proofErr w:type="spellStart"/>
      <w:r w:rsidR="001A441D" w:rsidRPr="001A441D">
        <w:rPr>
          <w:rFonts w:eastAsiaTheme="minorEastAsia"/>
          <w:lang w:val="en-US" w:eastAsia="zh-CN"/>
        </w:rPr>
        <w:t>AIoT</w:t>
      </w:r>
      <w:proofErr w:type="spellEnd"/>
      <w:r w:rsidR="001A441D" w:rsidRPr="001A441D">
        <w:rPr>
          <w:rFonts w:eastAsiaTheme="minorEastAsia"/>
          <w:lang w:val="en-US" w:eastAsia="zh-CN"/>
        </w:rPr>
        <w:t xml:space="preserve"> device is moved and misplaced in another targeted area (say, area-2), then the device (location) information at the AF will become out-of-sync. Later, when the AF issues a command service request to the </w:t>
      </w:r>
      <w:proofErr w:type="spellStart"/>
      <w:r w:rsidR="001A441D" w:rsidRPr="001A441D">
        <w:rPr>
          <w:rFonts w:eastAsiaTheme="minorEastAsia"/>
          <w:lang w:val="en-US" w:eastAsia="zh-CN"/>
        </w:rPr>
        <w:t>AIoT</w:t>
      </w:r>
      <w:proofErr w:type="spellEnd"/>
      <w:r w:rsidR="001A441D" w:rsidRPr="001A441D">
        <w:rPr>
          <w:rFonts w:eastAsiaTheme="minorEastAsia"/>
          <w:lang w:val="en-US" w:eastAsia="zh-CN"/>
        </w:rPr>
        <w:t xml:space="preserve"> device</w:t>
      </w:r>
      <w:r w:rsidR="006B1D07">
        <w:rPr>
          <w:rFonts w:eastAsiaTheme="minorEastAsia"/>
          <w:lang w:val="en-US" w:eastAsia="zh-CN"/>
        </w:rPr>
        <w:t xml:space="preserve"> (using the original targeted area-1)</w:t>
      </w:r>
      <w:r w:rsidR="001A441D" w:rsidRPr="001A441D">
        <w:rPr>
          <w:rFonts w:eastAsiaTheme="minorEastAsia"/>
          <w:lang w:val="en-US" w:eastAsia="zh-CN"/>
        </w:rPr>
        <w:t xml:space="preserve">, it </w:t>
      </w:r>
      <w:r>
        <w:rPr>
          <w:rFonts w:eastAsiaTheme="minorEastAsia"/>
          <w:lang w:val="en-US" w:eastAsia="zh-CN"/>
        </w:rPr>
        <w:t>experiences failure</w:t>
      </w:r>
      <w:r w:rsidR="001A441D" w:rsidRPr="001A441D">
        <w:rPr>
          <w:rFonts w:eastAsiaTheme="minorEastAsia"/>
          <w:lang w:val="en-US" w:eastAsia="zh-CN"/>
        </w:rPr>
        <w:t xml:space="preserve">. For this scenario, the SA6 </w:t>
      </w:r>
      <w:proofErr w:type="spellStart"/>
      <w:r w:rsidR="001A441D" w:rsidRPr="001A441D">
        <w:rPr>
          <w:rFonts w:eastAsiaTheme="minorEastAsia"/>
          <w:lang w:val="en-US" w:eastAsia="zh-CN"/>
        </w:rPr>
        <w:t>AIoTApp</w:t>
      </w:r>
      <w:proofErr w:type="spellEnd"/>
      <w:r w:rsidR="001A441D" w:rsidRPr="001A441D">
        <w:rPr>
          <w:rFonts w:eastAsiaTheme="minorEastAsia"/>
          <w:lang w:val="en-US" w:eastAsia="zh-CN"/>
        </w:rPr>
        <w:t xml:space="preserve"> enabler </w:t>
      </w:r>
      <w:r w:rsidR="007B3CD6">
        <w:rPr>
          <w:rFonts w:eastAsiaTheme="minorEastAsia"/>
          <w:lang w:val="en-US" w:eastAsia="zh-CN"/>
        </w:rPr>
        <w:t>may</w:t>
      </w:r>
      <w:r w:rsidR="001A441D" w:rsidRPr="001A441D">
        <w:rPr>
          <w:rFonts w:eastAsiaTheme="minorEastAsia"/>
          <w:lang w:val="en-US" w:eastAsia="zh-CN"/>
        </w:rPr>
        <w:t xml:space="preserve"> provide a </w:t>
      </w:r>
      <w:r>
        <w:rPr>
          <w:rFonts w:eastAsiaTheme="minorEastAsia"/>
          <w:lang w:val="en-US" w:eastAsia="zh-CN"/>
        </w:rPr>
        <w:t>remediation</w:t>
      </w:r>
      <w:r w:rsidR="001A441D" w:rsidRPr="001A441D">
        <w:rPr>
          <w:rFonts w:eastAsiaTheme="minorEastAsia"/>
          <w:lang w:val="en-US" w:eastAsia="zh-CN"/>
        </w:rPr>
        <w:t xml:space="preserve"> mechanism by searching more targeted area(s) </w:t>
      </w:r>
      <w:proofErr w:type="gramStart"/>
      <w:r w:rsidR="001A441D" w:rsidRPr="001A441D">
        <w:rPr>
          <w:rFonts w:eastAsiaTheme="minorEastAsia"/>
          <w:lang w:val="en-US" w:eastAsia="zh-CN"/>
        </w:rPr>
        <w:t>so as to</w:t>
      </w:r>
      <w:proofErr w:type="gramEnd"/>
      <w:r w:rsidR="001A441D" w:rsidRPr="001A441D">
        <w:rPr>
          <w:rFonts w:eastAsiaTheme="minorEastAsia"/>
          <w:lang w:val="en-US" w:eastAsia="zh-CN"/>
        </w:rPr>
        <w:t xml:space="preserve"> pinpoint the up-to-date location information of the </w:t>
      </w:r>
      <w:proofErr w:type="spellStart"/>
      <w:r w:rsidR="006B1D07">
        <w:rPr>
          <w:rFonts w:eastAsiaTheme="minorEastAsia"/>
          <w:lang w:val="en-US" w:eastAsia="zh-CN"/>
        </w:rPr>
        <w:t>AIoT</w:t>
      </w:r>
      <w:proofErr w:type="spellEnd"/>
      <w:r w:rsidR="006B1D07">
        <w:rPr>
          <w:rFonts w:eastAsiaTheme="minorEastAsia"/>
          <w:lang w:val="en-US" w:eastAsia="zh-CN"/>
        </w:rPr>
        <w:t xml:space="preserve"> </w:t>
      </w:r>
      <w:r w:rsidR="001A441D" w:rsidRPr="001A441D">
        <w:rPr>
          <w:rFonts w:eastAsiaTheme="minorEastAsia"/>
          <w:lang w:val="en-US" w:eastAsia="zh-CN"/>
        </w:rPr>
        <w:t xml:space="preserve">device. </w:t>
      </w:r>
      <w:r w:rsidR="001A441D">
        <w:rPr>
          <w:rFonts w:eastAsiaTheme="minorEastAsia"/>
          <w:lang w:val="en-US" w:eastAsia="zh-CN"/>
        </w:rPr>
        <w:t>We want to emphasize that the</w:t>
      </w:r>
      <w:r w:rsidR="001A441D" w:rsidRPr="001A441D">
        <w:rPr>
          <w:rFonts w:eastAsiaTheme="minorEastAsia"/>
          <w:lang w:val="en-US" w:eastAsia="zh-CN"/>
        </w:rPr>
        <w:t xml:space="preserve"> SA2</w:t>
      </w:r>
      <w:r w:rsidR="001A441D">
        <w:rPr>
          <w:rFonts w:eastAsiaTheme="minorEastAsia"/>
          <w:lang w:val="en-US" w:eastAsia="zh-CN"/>
        </w:rPr>
        <w:t xml:space="preserve"> WG</w:t>
      </w:r>
      <w:r w:rsidR="001A441D" w:rsidRPr="001A441D">
        <w:rPr>
          <w:rFonts w:eastAsiaTheme="minorEastAsia"/>
          <w:lang w:val="en-US" w:eastAsia="zh-CN"/>
        </w:rPr>
        <w:t xml:space="preserve"> has not explored the </w:t>
      </w:r>
      <w:r w:rsidR="007B3CD6">
        <w:rPr>
          <w:rFonts w:eastAsiaTheme="minorEastAsia"/>
          <w:lang w:val="en-US" w:eastAsia="zh-CN"/>
        </w:rPr>
        <w:t>remediation</w:t>
      </w:r>
      <w:r w:rsidR="001A441D" w:rsidRPr="001A441D">
        <w:rPr>
          <w:rFonts w:eastAsiaTheme="minorEastAsia"/>
          <w:lang w:val="en-US" w:eastAsia="zh-CN"/>
        </w:rPr>
        <w:t xml:space="preserve"> mechanism, which leaves the work for SA6. </w:t>
      </w:r>
      <w:proofErr w:type="spellStart"/>
      <w:r w:rsidR="001A441D" w:rsidRPr="001A441D">
        <w:rPr>
          <w:rFonts w:eastAsiaTheme="minorEastAsia"/>
          <w:lang w:val="en-US" w:eastAsia="zh-CN"/>
        </w:rPr>
        <w:t>Moroever</w:t>
      </w:r>
      <w:proofErr w:type="spellEnd"/>
      <w:r w:rsidR="001A441D" w:rsidRPr="001A441D">
        <w:rPr>
          <w:rFonts w:eastAsiaTheme="minorEastAsia"/>
          <w:lang w:val="en-US" w:eastAsia="zh-CN"/>
        </w:rPr>
        <w:t>, the</w:t>
      </w:r>
      <w:r w:rsidR="007B3CD6">
        <w:rPr>
          <w:rFonts w:eastAsiaTheme="minorEastAsia"/>
          <w:lang w:val="en-US" w:eastAsia="zh-CN"/>
        </w:rPr>
        <w:t xml:space="preserve"> possible</w:t>
      </w:r>
      <w:r w:rsidR="001A441D" w:rsidRPr="001A441D">
        <w:rPr>
          <w:rFonts w:eastAsiaTheme="minorEastAsia"/>
          <w:lang w:val="en-US" w:eastAsia="zh-CN"/>
        </w:rPr>
        <w:t xml:space="preserve"> existence of the </w:t>
      </w:r>
      <w:r w:rsidR="007B3CD6">
        <w:rPr>
          <w:rFonts w:eastAsiaTheme="minorEastAsia"/>
          <w:lang w:val="en-US" w:eastAsia="zh-CN"/>
        </w:rPr>
        <w:t xml:space="preserve">reference </w:t>
      </w:r>
      <w:r w:rsidR="001A441D" w:rsidRPr="001A441D">
        <w:rPr>
          <w:rFonts w:eastAsiaTheme="minorEastAsia"/>
          <w:lang w:val="en-US" w:eastAsia="zh-CN"/>
        </w:rPr>
        <w:t xml:space="preserve">interface between an AIOTF and an </w:t>
      </w:r>
      <w:proofErr w:type="spellStart"/>
      <w:r w:rsidR="001A441D" w:rsidRPr="001A441D">
        <w:rPr>
          <w:rFonts w:eastAsiaTheme="minorEastAsia"/>
          <w:lang w:val="en-US" w:eastAsia="zh-CN"/>
        </w:rPr>
        <w:t>AIoTApp</w:t>
      </w:r>
      <w:proofErr w:type="spellEnd"/>
      <w:r w:rsidR="001A441D" w:rsidRPr="001A441D">
        <w:rPr>
          <w:rFonts w:eastAsiaTheme="minorEastAsia"/>
          <w:lang w:val="en-US" w:eastAsia="zh-CN"/>
        </w:rPr>
        <w:t xml:space="preserve"> enabler (</w:t>
      </w:r>
      <w:r w:rsidR="006B1D07">
        <w:rPr>
          <w:rFonts w:eastAsiaTheme="minorEastAsia"/>
          <w:lang w:val="en-US" w:eastAsia="zh-CN"/>
        </w:rPr>
        <w:t xml:space="preserve">trusted </w:t>
      </w:r>
      <w:r w:rsidR="001A441D" w:rsidRPr="001A441D">
        <w:rPr>
          <w:rFonts w:eastAsiaTheme="minorEastAsia"/>
          <w:lang w:val="en-US" w:eastAsia="zh-CN"/>
        </w:rPr>
        <w:t>AF) could further help the scheme</w:t>
      </w:r>
      <w:r w:rsidR="006B1D07">
        <w:rPr>
          <w:rFonts w:eastAsiaTheme="minorEastAsia"/>
          <w:lang w:val="en-US" w:eastAsia="zh-CN"/>
        </w:rPr>
        <w:t xml:space="preserve"> (see TS 23.369 clause 4.5.3)</w:t>
      </w:r>
      <w:r w:rsidR="001A441D" w:rsidRPr="001A441D">
        <w:rPr>
          <w:rFonts w:eastAsiaTheme="minorEastAsia"/>
          <w:lang w:val="en-US" w:eastAsia="zh-CN"/>
        </w:rPr>
        <w:t>.</w:t>
      </w:r>
    </w:p>
    <w:p w14:paraId="4A8E261C" w14:textId="562FEC6B" w:rsidR="00355FF2" w:rsidRDefault="00355FF2" w:rsidP="00355FF2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paper proposes to study how to </w:t>
      </w:r>
      <w:r>
        <w:rPr>
          <w:rFonts w:eastAsiaTheme="minorEastAsia"/>
          <w:lang w:eastAsia="zh-CN"/>
        </w:rPr>
        <w:t>e</w:t>
      </w:r>
      <w:proofErr w:type="spellStart"/>
      <w:r w:rsidRPr="009B1A4D">
        <w:rPr>
          <w:rFonts w:eastAsiaTheme="minorEastAsia"/>
          <w:lang w:val="en-US" w:eastAsia="zh-CN"/>
        </w:rPr>
        <w:t>nhance</w:t>
      </w:r>
      <w:proofErr w:type="spellEnd"/>
      <w:r w:rsidRPr="009B1A4D">
        <w:rPr>
          <w:rFonts w:eastAsiaTheme="minorEastAsia"/>
          <w:lang w:val="en-US" w:eastAsia="zh-CN"/>
        </w:rPr>
        <w:t xml:space="preserve"> the monitoring services for </w:t>
      </w:r>
      <w:proofErr w:type="spellStart"/>
      <w:r w:rsidRPr="009B1A4D">
        <w:rPr>
          <w:rFonts w:eastAsiaTheme="minorEastAsia"/>
          <w:lang w:val="en-US" w:eastAsia="zh-CN"/>
        </w:rPr>
        <w:t>AIoT</w:t>
      </w:r>
      <w:proofErr w:type="spellEnd"/>
      <w:r w:rsidRPr="009B1A4D">
        <w:rPr>
          <w:rFonts w:eastAsiaTheme="minorEastAsia"/>
          <w:lang w:val="en-US" w:eastAsia="zh-CN"/>
        </w:rPr>
        <w:t xml:space="preserve"> devices in application enablement layer</w:t>
      </w:r>
      <w:r w:rsidR="006642F1">
        <w:rPr>
          <w:rFonts w:eastAsia="SimSun"/>
          <w:lang w:val="en-US" w:eastAsia="zh-CN"/>
        </w:rPr>
        <w:t>:</w:t>
      </w:r>
    </w:p>
    <w:p w14:paraId="4A58CF4C" w14:textId="75123152" w:rsidR="00355FF2" w:rsidRDefault="00355FF2" w:rsidP="00355FF2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9B1A4D">
        <w:rPr>
          <w:rFonts w:eastAsia="SimSun"/>
          <w:lang w:val="en-US" w:eastAsia="zh-CN"/>
        </w:rPr>
        <w:t xml:space="preserve">Study how to monitor the status of a specific type or group of </w:t>
      </w:r>
      <w:proofErr w:type="spellStart"/>
      <w:r w:rsidR="006B1D07">
        <w:rPr>
          <w:rFonts w:eastAsia="SimSun"/>
          <w:lang w:val="en-US" w:eastAsia="zh-CN"/>
        </w:rPr>
        <w:t>A</w:t>
      </w:r>
      <w:r w:rsidRPr="009B1A4D">
        <w:rPr>
          <w:rFonts w:eastAsia="SimSun"/>
          <w:lang w:val="en-US" w:eastAsia="zh-CN"/>
        </w:rPr>
        <w:t>IoT</w:t>
      </w:r>
      <w:proofErr w:type="spellEnd"/>
      <w:r w:rsidRPr="009B1A4D">
        <w:rPr>
          <w:rFonts w:eastAsia="SimSun"/>
          <w:lang w:val="en-US" w:eastAsia="zh-CN"/>
        </w:rPr>
        <w:t xml:space="preserve"> devices to minimize the service interruption</w:t>
      </w:r>
    </w:p>
    <w:p w14:paraId="4C156941" w14:textId="71FCF0D4" w:rsidR="00355FF2" w:rsidRDefault="00355FF2" w:rsidP="00355FF2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9B1A4D">
        <w:rPr>
          <w:rFonts w:eastAsia="SimSun"/>
          <w:lang w:val="en-US" w:eastAsia="zh-CN"/>
        </w:rPr>
        <w:t xml:space="preserve">Study how to </w:t>
      </w:r>
      <w:r w:rsidRPr="003176CD">
        <w:rPr>
          <w:rFonts w:eastAsia="SimSun"/>
          <w:lang w:val="en-US" w:eastAsia="zh-CN"/>
        </w:rPr>
        <w:t>monitor</w:t>
      </w:r>
      <w:r w:rsidR="00DC631C" w:rsidRPr="003176CD">
        <w:rPr>
          <w:rFonts w:eastAsia="SimSun"/>
          <w:lang w:val="en-US" w:eastAsia="zh-CN"/>
        </w:rPr>
        <w:t xml:space="preserve"> </w:t>
      </w:r>
      <w:r w:rsidR="00C7431B">
        <w:rPr>
          <w:rFonts w:eastAsia="SimSun"/>
          <w:lang w:val="en-US" w:eastAsia="zh-CN"/>
        </w:rPr>
        <w:t>and</w:t>
      </w:r>
      <w:r w:rsidR="00DC631C" w:rsidRPr="003176CD">
        <w:rPr>
          <w:rFonts w:eastAsia="SimSun"/>
          <w:lang w:val="en-US" w:eastAsia="zh-CN"/>
        </w:rPr>
        <w:t xml:space="preserve"> detect</w:t>
      </w:r>
      <w:r w:rsidRPr="009B1A4D">
        <w:rPr>
          <w:rFonts w:eastAsia="SimSun"/>
          <w:lang w:val="en-US" w:eastAsia="zh-CN"/>
        </w:rPr>
        <w:t xml:space="preserve"> the status of the Ambient IoT devices to minimize the impact of the operator-</w:t>
      </w:r>
      <w:r w:rsidR="00F517CC">
        <w:rPr>
          <w:rFonts w:eastAsia="SimSun"/>
          <w:lang w:val="en-US" w:eastAsia="zh-CN"/>
        </w:rPr>
        <w:t>introduced</w:t>
      </w:r>
      <w:r w:rsidRPr="009B1A4D">
        <w:rPr>
          <w:rFonts w:eastAsia="SimSun"/>
          <w:lang w:val="en-US" w:eastAsia="zh-CN"/>
        </w:rPr>
        <w:t xml:space="preserve"> </w:t>
      </w:r>
      <w:proofErr w:type="spellStart"/>
      <w:r w:rsidRPr="009B1A4D">
        <w:rPr>
          <w:rFonts w:eastAsia="SimSun"/>
          <w:lang w:val="en-US" w:eastAsia="zh-CN"/>
        </w:rPr>
        <w:t>AIoT</w:t>
      </w:r>
      <w:proofErr w:type="spellEnd"/>
      <w:r w:rsidRPr="009B1A4D">
        <w:rPr>
          <w:rFonts w:eastAsia="SimSun"/>
          <w:lang w:val="en-US" w:eastAsia="zh-CN"/>
        </w:rPr>
        <w:t xml:space="preserve"> device operations</w:t>
      </w:r>
      <w:r w:rsidRPr="009B1A4D">
        <w:rPr>
          <w:rFonts w:eastAsia="SimSun" w:hint="eastAsia"/>
          <w:lang w:val="en-US" w:eastAsia="zh-CN"/>
        </w:rPr>
        <w:t xml:space="preserve"> </w:t>
      </w:r>
    </w:p>
    <w:p w14:paraId="6C73C9DD" w14:textId="1D41E5B1" w:rsidR="00355FF2" w:rsidRDefault="00355FF2" w:rsidP="00355FF2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9B1A4D">
        <w:rPr>
          <w:rFonts w:eastAsia="SimSun"/>
          <w:lang w:val="en-US" w:eastAsia="zh-CN"/>
        </w:rPr>
        <w:t xml:space="preserve">Study the </w:t>
      </w:r>
      <w:r w:rsidRPr="007B3CD6">
        <w:rPr>
          <w:rFonts w:eastAsia="SimSun"/>
          <w:lang w:val="en-US" w:eastAsia="zh-CN"/>
        </w:rPr>
        <w:t>remediation mechanism</w:t>
      </w:r>
      <w:r w:rsidRPr="009B1A4D">
        <w:rPr>
          <w:rFonts w:eastAsia="SimSun"/>
          <w:lang w:val="en-US" w:eastAsia="zh-CN"/>
        </w:rPr>
        <w:t xml:space="preserve"> </w:t>
      </w:r>
      <w:r w:rsidR="007B3CD6">
        <w:rPr>
          <w:rFonts w:eastAsia="SimSun"/>
          <w:lang w:val="en-US" w:eastAsia="zh-CN"/>
        </w:rPr>
        <w:t xml:space="preserve">in application enablement layer </w:t>
      </w:r>
      <w:r w:rsidRPr="009B1A4D">
        <w:rPr>
          <w:rFonts w:eastAsia="SimSun"/>
          <w:lang w:val="en-US" w:eastAsia="zh-CN"/>
        </w:rPr>
        <w:t xml:space="preserve">upon the failure of </w:t>
      </w:r>
      <w:proofErr w:type="spellStart"/>
      <w:r w:rsidRPr="009B1A4D">
        <w:rPr>
          <w:rFonts w:eastAsia="SimSun"/>
          <w:lang w:val="en-US" w:eastAsia="zh-CN"/>
        </w:rPr>
        <w:t>AIoT</w:t>
      </w:r>
      <w:proofErr w:type="spellEnd"/>
      <w:r w:rsidRPr="009B1A4D">
        <w:rPr>
          <w:rFonts w:eastAsia="SimSun"/>
          <w:lang w:val="en-US" w:eastAsia="zh-CN"/>
        </w:rPr>
        <w:t xml:space="preserve"> service request</w:t>
      </w:r>
      <w:r w:rsidR="007B3CD6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>.</w:t>
      </w:r>
    </w:p>
    <w:p w14:paraId="5424D039" w14:textId="77777777" w:rsidR="00E71CDD" w:rsidRDefault="00E71CDD" w:rsidP="00625143">
      <w:pPr>
        <w:pStyle w:val="B1"/>
        <w:ind w:left="0" w:firstLine="0"/>
        <w:rPr>
          <w:rFonts w:eastAsia="SimSun"/>
          <w:lang w:val="en-US" w:eastAsia="zh-CN"/>
        </w:rPr>
      </w:pPr>
    </w:p>
    <w:p w14:paraId="58EE6214" w14:textId="77777777" w:rsidR="007F5EDD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C35919A" w14:textId="4B4B4892" w:rsidR="007F5EDD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</w:t>
      </w:r>
      <w:r w:rsidR="00091765">
        <w:rPr>
          <w:lang w:val="en-US"/>
        </w:rPr>
        <w:t>700-26</w:t>
      </w:r>
      <w:r>
        <w:rPr>
          <w:rFonts w:hint="eastAsia"/>
          <w:lang w:val="en-US"/>
        </w:rPr>
        <w:t xml:space="preserve"> v0.0.0</w:t>
      </w:r>
      <w:r>
        <w:rPr>
          <w:lang w:val="en-US"/>
        </w:rPr>
        <w:t>.</w:t>
      </w:r>
    </w:p>
    <w:p w14:paraId="3E1F8FD8" w14:textId="77777777" w:rsidR="007F5EDD" w:rsidRDefault="007F5EDD">
      <w:pPr>
        <w:pBdr>
          <w:bottom w:val="single" w:sz="12" w:space="1" w:color="auto"/>
        </w:pBdr>
        <w:rPr>
          <w:lang w:val="en-US"/>
        </w:rPr>
      </w:pPr>
    </w:p>
    <w:p w14:paraId="5BDE3592" w14:textId="77777777" w:rsidR="007F5EDD" w:rsidRDefault="007F5EDD">
      <w:pPr>
        <w:rPr>
          <w:lang w:val="en-US"/>
        </w:rPr>
      </w:pPr>
    </w:p>
    <w:p w14:paraId="76BA15A7" w14:textId="77777777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B0709F1" w14:textId="77777777" w:rsidR="006754D1" w:rsidRDefault="006754D1" w:rsidP="006754D1">
      <w:pPr>
        <w:pStyle w:val="Heading1"/>
      </w:pPr>
      <w:bookmarkStart w:id="0" w:name="_Toc90373823"/>
      <w:bookmarkStart w:id="1" w:name="_Toc92217032"/>
      <w:bookmarkStart w:id="2" w:name="_Toc90373983"/>
      <w:bookmarkStart w:id="3" w:name="_Toc90374064"/>
      <w:bookmarkStart w:id="4" w:name="_Toc1440270372"/>
      <w:bookmarkStart w:id="5" w:name="_Toc18900"/>
      <w:bookmarkStart w:id="6" w:name="_Toc146875942"/>
      <w:r>
        <w:t>2</w:t>
      </w:r>
      <w:r>
        <w:tab/>
        <w:t>References</w:t>
      </w:r>
      <w:bookmarkEnd w:id="0"/>
      <w:bookmarkEnd w:id="1"/>
      <w:bookmarkEnd w:id="2"/>
      <w:bookmarkEnd w:id="3"/>
    </w:p>
    <w:p w14:paraId="18153A4B" w14:textId="77777777" w:rsidR="006754D1" w:rsidRDefault="006754D1" w:rsidP="006754D1">
      <w:r>
        <w:t>The following documents contain provisions which, through reference in this text, constitute provisions of the present document.</w:t>
      </w:r>
    </w:p>
    <w:p w14:paraId="016A1DA0" w14:textId="77777777" w:rsidR="006754D1" w:rsidRDefault="006754D1" w:rsidP="006754D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FF3673" w14:textId="77777777" w:rsidR="006754D1" w:rsidRDefault="006754D1" w:rsidP="006754D1">
      <w:pPr>
        <w:pStyle w:val="B1"/>
      </w:pPr>
      <w:r>
        <w:t>-</w:t>
      </w:r>
      <w:r>
        <w:tab/>
        <w:t>For a specific reference, subsequent revisions do not apply.</w:t>
      </w:r>
    </w:p>
    <w:p w14:paraId="7FD8C3E0" w14:textId="77777777" w:rsidR="006754D1" w:rsidRDefault="006754D1" w:rsidP="006754D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B4C878D" w14:textId="77777777" w:rsidR="006754D1" w:rsidRDefault="006754D1" w:rsidP="006754D1">
      <w:pPr>
        <w:pStyle w:val="EX"/>
        <w:rPr>
          <w:ins w:id="7" w:author="CMCC" w:date="2025-08-15T13:31:00Z" w16du:dateUtc="2025-08-15T20:31:00Z"/>
        </w:rPr>
      </w:pPr>
      <w:ins w:id="8" w:author="CMCC" w:date="2025-08-15T13:31:00Z" w16du:dateUtc="2025-08-15T20:3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5A3602C9" w14:textId="77777777" w:rsidR="006754D1" w:rsidRDefault="006754D1" w:rsidP="006754D1">
      <w:pPr>
        <w:pStyle w:val="EX"/>
      </w:pPr>
    </w:p>
    <w:p w14:paraId="6515B46E" w14:textId="77777777" w:rsidR="006754D1" w:rsidRDefault="006754D1" w:rsidP="00675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 texts) * * * *</w:t>
      </w:r>
    </w:p>
    <w:p w14:paraId="4C6CAAAB" w14:textId="77777777" w:rsidR="006754D1" w:rsidRDefault="006754D1">
      <w:pPr>
        <w:pStyle w:val="Heading2"/>
        <w:rPr>
          <w:rFonts w:eastAsia="SimSun"/>
          <w:lang w:val="en-US" w:eastAsia="zh-CN"/>
        </w:rPr>
      </w:pPr>
    </w:p>
    <w:p w14:paraId="5BDD8BEC" w14:textId="683ECDDE" w:rsidR="007F5EDD" w:rsidRPr="003932AD" w:rsidRDefault="00000000">
      <w:pPr>
        <w:pStyle w:val="Heading2"/>
      </w:pPr>
      <w:r w:rsidRPr="003932AD">
        <w:rPr>
          <w:rFonts w:eastAsia="SimSun" w:hint="eastAsia"/>
          <w:lang w:val="en-US" w:eastAsia="zh-CN"/>
        </w:rPr>
        <w:t>4</w:t>
      </w:r>
      <w:r w:rsidRPr="003932AD">
        <w:t>.x</w:t>
      </w:r>
      <w:r w:rsidRPr="003932AD">
        <w:tab/>
        <w:t xml:space="preserve">Key issue #x: </w:t>
      </w:r>
      <w:bookmarkEnd w:id="4"/>
      <w:bookmarkEnd w:id="5"/>
      <w:bookmarkEnd w:id="6"/>
      <w:r w:rsidR="009B1A4D">
        <w:t>E</w:t>
      </w:r>
      <w:proofErr w:type="spellStart"/>
      <w:r w:rsidR="009B1A4D" w:rsidRPr="009B1A4D">
        <w:rPr>
          <w:rFonts w:eastAsia="SimSun"/>
          <w:lang w:val="en-US" w:eastAsia="zh-CN"/>
        </w:rPr>
        <w:t>nhan</w:t>
      </w:r>
      <w:r w:rsidR="009B1A4D">
        <w:rPr>
          <w:rFonts w:eastAsia="SimSun"/>
          <w:lang w:val="en-US" w:eastAsia="zh-CN"/>
        </w:rPr>
        <w:t>ce</w:t>
      </w:r>
      <w:proofErr w:type="spellEnd"/>
      <w:r w:rsidR="009B1A4D">
        <w:rPr>
          <w:rFonts w:eastAsia="SimSun"/>
          <w:lang w:val="en-US" w:eastAsia="zh-CN"/>
        </w:rPr>
        <w:t xml:space="preserve"> </w:t>
      </w:r>
      <w:r w:rsidR="009B1A4D" w:rsidRPr="009B1A4D">
        <w:rPr>
          <w:rFonts w:eastAsia="SimSun"/>
          <w:lang w:val="en-US" w:eastAsia="zh-CN"/>
        </w:rPr>
        <w:t xml:space="preserve">the monitoring services for </w:t>
      </w:r>
      <w:proofErr w:type="spellStart"/>
      <w:r w:rsidR="009B1A4D" w:rsidRPr="009B1A4D">
        <w:rPr>
          <w:rFonts w:eastAsia="SimSun"/>
          <w:lang w:val="en-US" w:eastAsia="zh-CN"/>
        </w:rPr>
        <w:t>AIoT</w:t>
      </w:r>
      <w:proofErr w:type="spellEnd"/>
      <w:r w:rsidR="009B1A4D" w:rsidRPr="009B1A4D">
        <w:rPr>
          <w:rFonts w:eastAsia="SimSun"/>
          <w:lang w:val="en-US" w:eastAsia="zh-CN"/>
        </w:rPr>
        <w:t xml:space="preserve"> devices in application enablement layer</w:t>
      </w:r>
    </w:p>
    <w:p w14:paraId="287996CA" w14:textId="7F41368E" w:rsidR="00444E21" w:rsidRDefault="00444E21" w:rsidP="00444E21">
      <w:pPr>
        <w:rPr>
          <w:lang w:val="en-US"/>
        </w:rPr>
      </w:pPr>
      <w:r>
        <w:rPr>
          <w:lang w:val="en-US"/>
        </w:rPr>
        <w:t xml:space="preserve">SA2 has defined two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in </w:t>
      </w:r>
      <w:r w:rsidR="00C1442B" w:rsidRPr="006754D1">
        <w:rPr>
          <w:color w:val="000000" w:themeColor="text1"/>
          <w:lang w:val="en-US"/>
        </w:rPr>
        <w:t xml:space="preserve">3GPP </w:t>
      </w:r>
      <w:r>
        <w:rPr>
          <w:lang w:val="en-US"/>
        </w:rPr>
        <w:t>TS 23.369</w:t>
      </w:r>
      <w:r w:rsidR="00C1442B">
        <w:rPr>
          <w:lang w:val="en-US"/>
        </w:rPr>
        <w:t xml:space="preserve"> </w:t>
      </w:r>
      <w:r w:rsidR="00C1442B" w:rsidRPr="006754D1">
        <w:rPr>
          <w:lang w:val="en-US"/>
        </w:rPr>
        <w:t>[</w:t>
      </w:r>
      <w:r w:rsidR="006754D1" w:rsidRPr="006754D1">
        <w:rPr>
          <w:lang w:val="en-US"/>
        </w:rPr>
        <w:t>x1</w:t>
      </w:r>
      <w:r w:rsidR="00C1442B" w:rsidRPr="006754D1">
        <w:rPr>
          <w:lang w:val="en-US"/>
        </w:rPr>
        <w:t>]</w:t>
      </w:r>
      <w:r w:rsidRPr="006754D1">
        <w:rPr>
          <w:lang w:val="en-US"/>
        </w:rPr>
        <w:t>,</w:t>
      </w:r>
      <w:r>
        <w:rPr>
          <w:lang w:val="en-US"/>
        </w:rPr>
        <w:t xml:space="preserve"> i.e., inventory and command </w:t>
      </w:r>
      <w:proofErr w:type="spellStart"/>
      <w:r>
        <w:rPr>
          <w:lang w:val="en-US"/>
        </w:rPr>
        <w:t>servcies</w:t>
      </w:r>
      <w:proofErr w:type="spellEnd"/>
      <w:r>
        <w:rPr>
          <w:lang w:val="en-US"/>
        </w:rPr>
        <w:t xml:space="preserve">. While the fundamental architecture and framework for the support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have been studied in SA2, there exist some unique scenarios for which the SA6 application enablement layer can help enhance the service support.</w:t>
      </w:r>
    </w:p>
    <w:p w14:paraId="5B9A7D27" w14:textId="77777777" w:rsidR="00444E21" w:rsidRDefault="00444E21" w:rsidP="00444E21">
      <w:pPr>
        <w:rPr>
          <w:rFonts w:eastAsia="SimSun"/>
          <w:lang w:val="en-US" w:eastAsia="zh-CN"/>
        </w:rPr>
      </w:pPr>
      <w:r w:rsidRPr="001A441D">
        <w:rPr>
          <w:lang w:val="en-US"/>
        </w:rPr>
        <w:t xml:space="preserve">For example, </w:t>
      </w:r>
      <w:r>
        <w:rPr>
          <w:lang w:val="en-US"/>
        </w:rPr>
        <w:t>a 3</w:t>
      </w:r>
      <w:r w:rsidRPr="0010122A">
        <w:rPr>
          <w:vertAlign w:val="superscript"/>
          <w:lang w:val="en-US"/>
        </w:rPr>
        <w:t>rd</w:t>
      </w:r>
      <w:r>
        <w:rPr>
          <w:lang w:val="en-US"/>
        </w:rPr>
        <w:t xml:space="preserve">-party </w:t>
      </w:r>
      <w:r w:rsidRPr="001A441D">
        <w:rPr>
          <w:lang w:val="en-US"/>
        </w:rPr>
        <w:t>retail App-serve</w:t>
      </w:r>
      <w:r>
        <w:rPr>
          <w:lang w:val="en-US"/>
        </w:rPr>
        <w:t>r (i.e., VAL server)</w:t>
      </w:r>
      <w:r w:rsidRPr="001A441D">
        <w:rPr>
          <w:lang w:val="en-US"/>
        </w:rPr>
        <w:t xml:space="preserve"> may issue periodic inventory service requests to check the volume of some specific types of </w:t>
      </w:r>
      <w:proofErr w:type="spellStart"/>
      <w:r w:rsidRPr="001A441D">
        <w:rPr>
          <w:lang w:val="en-US"/>
        </w:rPr>
        <w:t>AIoT</w:t>
      </w:r>
      <w:proofErr w:type="spellEnd"/>
      <w:r w:rsidRPr="001A441D">
        <w:rPr>
          <w:lang w:val="en-US"/>
        </w:rPr>
        <w:t xml:space="preserve"> devices in a certain area. When the number of the available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</w:t>
      </w:r>
      <w:r w:rsidRPr="001A441D">
        <w:rPr>
          <w:lang w:val="en-US"/>
        </w:rPr>
        <w:t>devices of a type drops below a certain threshold, the mattered retail store might run into service interruption of not having</w:t>
      </w:r>
      <w:r>
        <w:rPr>
          <w:lang w:val="en-US"/>
        </w:rPr>
        <w:t xml:space="preserve"> </w:t>
      </w:r>
      <w:r w:rsidRPr="001A441D">
        <w:rPr>
          <w:lang w:val="en-US"/>
        </w:rPr>
        <w:t>sufficient goods</w:t>
      </w:r>
      <w:r>
        <w:rPr>
          <w:lang w:val="en-US"/>
        </w:rPr>
        <w:t xml:space="preserve"> for customers</w:t>
      </w:r>
      <w:r w:rsidRPr="001A441D">
        <w:rPr>
          <w:lang w:val="en-US"/>
        </w:rPr>
        <w:t xml:space="preserve">. </w:t>
      </w:r>
      <w:r>
        <w:rPr>
          <w:lang w:val="en-US"/>
        </w:rPr>
        <w:t>In this scenario</w:t>
      </w:r>
      <w:r w:rsidRPr="001A441D">
        <w:rPr>
          <w:lang w:val="en-US"/>
        </w:rPr>
        <w:t xml:space="preserve">, the corresponding retailer </w:t>
      </w:r>
      <w:r>
        <w:rPr>
          <w:lang w:val="en-US"/>
        </w:rPr>
        <w:t xml:space="preserve">is better off </w:t>
      </w:r>
      <w:r w:rsidRPr="001A441D">
        <w:rPr>
          <w:lang w:val="en-US"/>
        </w:rPr>
        <w:t>replenish</w:t>
      </w:r>
      <w:r>
        <w:rPr>
          <w:lang w:val="en-US"/>
        </w:rPr>
        <w:t>ing</w:t>
      </w:r>
      <w:r w:rsidRPr="001A441D">
        <w:rPr>
          <w:lang w:val="en-US"/>
        </w:rPr>
        <w:t xml:space="preserve"> the stock in advance by adding more devices of the type. To be more efficient, instead of each retail App-server does the periodic </w:t>
      </w:r>
      <w:proofErr w:type="spellStart"/>
      <w:r w:rsidRPr="001A441D">
        <w:rPr>
          <w:lang w:val="en-US"/>
        </w:rPr>
        <w:t>AIoT</w:t>
      </w:r>
      <w:proofErr w:type="spellEnd"/>
      <w:r w:rsidRPr="001A441D">
        <w:rPr>
          <w:lang w:val="en-US"/>
        </w:rPr>
        <w:t xml:space="preserve"> device inventory check, an </w:t>
      </w:r>
      <w:proofErr w:type="spellStart"/>
      <w:r w:rsidRPr="001A441D">
        <w:rPr>
          <w:lang w:val="en-US"/>
        </w:rPr>
        <w:t>AIoTApp</w:t>
      </w:r>
      <w:proofErr w:type="spellEnd"/>
      <w:r w:rsidRPr="001A441D">
        <w:rPr>
          <w:lang w:val="en-US"/>
        </w:rPr>
        <w:t xml:space="preserve"> enabler may take the responsibility by implementing the threshold-driven inventor</w:t>
      </w:r>
      <w:r>
        <w:rPr>
          <w:lang w:val="en-US"/>
        </w:rPr>
        <w:t>y</w:t>
      </w:r>
      <w:r w:rsidRPr="001A441D">
        <w:rPr>
          <w:lang w:val="en-US"/>
        </w:rPr>
        <w:t xml:space="preserve"> check, </w:t>
      </w:r>
      <w:r>
        <w:rPr>
          <w:lang w:val="en-US"/>
        </w:rPr>
        <w:t xml:space="preserve">either </w:t>
      </w:r>
      <w:r w:rsidRPr="001A441D">
        <w:rPr>
          <w:lang w:val="en-US"/>
        </w:rPr>
        <w:t xml:space="preserve">on-demand or based on the changing volume of the type of </w:t>
      </w:r>
      <w:proofErr w:type="spellStart"/>
      <w:r w:rsidRPr="001A441D">
        <w:rPr>
          <w:lang w:val="en-US"/>
        </w:rPr>
        <w:t>AIoT</w:t>
      </w:r>
      <w:proofErr w:type="spellEnd"/>
      <w:r w:rsidRPr="001A441D">
        <w:rPr>
          <w:lang w:val="en-US"/>
        </w:rPr>
        <w:t xml:space="preserve"> devices. The </w:t>
      </w:r>
      <w:proofErr w:type="spellStart"/>
      <w:r w:rsidRPr="001A441D">
        <w:rPr>
          <w:lang w:val="en-US"/>
        </w:rPr>
        <w:t>AIoTApp</w:t>
      </w:r>
      <w:proofErr w:type="spellEnd"/>
      <w:r w:rsidRPr="001A441D">
        <w:rPr>
          <w:lang w:val="en-US"/>
        </w:rPr>
        <w:t xml:space="preserve"> enabler can apply the similar scheme for all</w:t>
      </w:r>
      <w:r>
        <w:rPr>
          <w:lang w:val="en-US"/>
        </w:rPr>
        <w:t xml:space="preserve"> sorts of </w:t>
      </w:r>
      <w:r w:rsidRPr="001A441D">
        <w:rPr>
          <w:lang w:val="en-US"/>
        </w:rPr>
        <w:t>retail App-servers</w:t>
      </w:r>
      <w:r w:rsidRPr="00BD73A3">
        <w:rPr>
          <w:lang w:val="en-US"/>
        </w:rPr>
        <w:t>.</w:t>
      </w:r>
      <w:r w:rsidRPr="00BD73A3">
        <w:rPr>
          <w:rFonts w:eastAsia="SimSun" w:hint="eastAsia"/>
          <w:lang w:val="en-US" w:eastAsia="zh-CN"/>
        </w:rPr>
        <w:t xml:space="preserve"> </w:t>
      </w:r>
    </w:p>
    <w:p w14:paraId="50C01CBB" w14:textId="07F52C7D" w:rsidR="00444E21" w:rsidRDefault="00444E21" w:rsidP="00444E2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</w:t>
      </w:r>
      <w:r w:rsidRPr="001A441D">
        <w:rPr>
          <w:rFonts w:eastAsia="SimSun"/>
          <w:lang w:val="en-US" w:eastAsia="zh-CN"/>
        </w:rPr>
        <w:t xml:space="preserve">hile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service request is normally initiated from a 3rd-party AF to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</w:t>
      </w:r>
      <w:r>
        <w:rPr>
          <w:rFonts w:eastAsia="SimSun"/>
          <w:lang w:val="en-US" w:eastAsia="zh-CN"/>
        </w:rPr>
        <w:t xml:space="preserve"> (via 5G network)</w:t>
      </w:r>
      <w:r w:rsidRPr="001A441D">
        <w:rPr>
          <w:rFonts w:eastAsia="SimSun"/>
          <w:lang w:val="en-US" w:eastAsia="zh-CN"/>
        </w:rPr>
        <w:t xml:space="preserve">, however, </w:t>
      </w:r>
      <w:r>
        <w:rPr>
          <w:rFonts w:eastAsia="SimSun"/>
          <w:lang w:val="en-US" w:eastAsia="zh-CN"/>
        </w:rPr>
        <w:t>t</w:t>
      </w:r>
      <w:r w:rsidRPr="001A441D">
        <w:rPr>
          <w:rFonts w:eastAsia="SimSun"/>
          <w:lang w:val="en-US" w:eastAsia="zh-CN"/>
        </w:rPr>
        <w:t xml:space="preserve">he serving operator may step into the operation of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under some impromptu event.</w:t>
      </w:r>
      <w:r>
        <w:rPr>
          <w:rFonts w:eastAsia="SimSun"/>
          <w:lang w:val="en-US" w:eastAsia="zh-CN"/>
        </w:rPr>
        <w:t xml:space="preserve"> For </w:t>
      </w:r>
      <w:r w:rsidRPr="001A441D">
        <w:rPr>
          <w:rFonts w:eastAsia="SimSun"/>
          <w:lang w:val="en-US" w:eastAsia="zh-CN"/>
        </w:rPr>
        <w:t xml:space="preserve">example, if the credential </w:t>
      </w:r>
      <w:r>
        <w:rPr>
          <w:rFonts w:eastAsia="SimSun"/>
          <w:lang w:val="en-US" w:eastAsia="zh-CN"/>
        </w:rPr>
        <w:t>to access</w:t>
      </w:r>
      <w:r w:rsidRPr="001A441D">
        <w:rPr>
          <w:rFonts w:eastAsia="SimSun"/>
          <w:lang w:val="en-US" w:eastAsia="zh-CN"/>
        </w:rPr>
        <w:t xml:space="preserve"> an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is compromised such that the</w:t>
      </w:r>
      <w:r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is </w:t>
      </w:r>
      <w:r>
        <w:rPr>
          <w:rFonts w:eastAsia="SimSun"/>
          <w:lang w:val="en-US" w:eastAsia="zh-CN"/>
        </w:rPr>
        <w:t>‘hijacked’</w:t>
      </w:r>
      <w:r w:rsidRPr="001A441D">
        <w:rPr>
          <w:rFonts w:eastAsia="SimSun"/>
          <w:lang w:val="en-US" w:eastAsia="zh-CN"/>
        </w:rPr>
        <w:t xml:space="preserve"> by an external intruder for </w:t>
      </w:r>
      <w:r>
        <w:rPr>
          <w:rFonts w:eastAsia="SimSun"/>
          <w:lang w:val="en-US" w:eastAsia="zh-CN"/>
        </w:rPr>
        <w:t>possible</w:t>
      </w:r>
      <w:r w:rsidRPr="001A441D">
        <w:rPr>
          <w:rFonts w:eastAsia="SimSun"/>
          <w:lang w:val="en-US" w:eastAsia="zh-CN"/>
        </w:rPr>
        <w:t xml:space="preserve"> malicious attacks, then, upon the detection of</w:t>
      </w:r>
      <w:r>
        <w:rPr>
          <w:rFonts w:eastAsia="SimSun"/>
          <w:lang w:val="en-US" w:eastAsia="zh-CN"/>
        </w:rPr>
        <w:t xml:space="preserve"> the</w:t>
      </w:r>
      <w:r w:rsidRPr="001A441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situation</w:t>
      </w:r>
      <w:r w:rsidRPr="001A441D">
        <w:rPr>
          <w:rFonts w:eastAsia="SimSun"/>
          <w:lang w:val="en-US" w:eastAsia="zh-CN"/>
        </w:rPr>
        <w:t xml:space="preserve">, the operator may intervene by disabling the impaired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device. However, if an AF has previously </w:t>
      </w:r>
      <w:r>
        <w:rPr>
          <w:rFonts w:eastAsia="SimSun"/>
          <w:lang w:val="en-US" w:eastAsia="zh-CN"/>
        </w:rPr>
        <w:t>issued</w:t>
      </w:r>
      <w:r w:rsidRPr="001A441D">
        <w:rPr>
          <w:rFonts w:eastAsia="SimSun"/>
          <w:lang w:val="en-US" w:eastAsia="zh-CN"/>
        </w:rPr>
        <w:t xml:space="preserve"> the inventory request to the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 and gotten back</w:t>
      </w:r>
      <w:r>
        <w:rPr>
          <w:rFonts w:eastAsia="SimSun"/>
          <w:lang w:val="en-US" w:eastAsia="zh-CN"/>
        </w:rPr>
        <w:t xml:space="preserve"> </w:t>
      </w:r>
      <w:r w:rsidRPr="001A441D">
        <w:rPr>
          <w:rFonts w:eastAsia="SimSun"/>
          <w:lang w:val="en-US" w:eastAsia="zh-CN"/>
        </w:rPr>
        <w:t xml:space="preserve">the 'active/enabled' status of the device, then the disablement of the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Pr="001A441D">
        <w:rPr>
          <w:rFonts w:eastAsia="SimSun"/>
          <w:lang w:val="en-US" w:eastAsia="zh-CN"/>
        </w:rPr>
        <w:t xml:space="preserve">device </w:t>
      </w:r>
      <w:r>
        <w:rPr>
          <w:rFonts w:eastAsia="SimSun"/>
          <w:lang w:val="en-US" w:eastAsia="zh-CN"/>
        </w:rPr>
        <w:t xml:space="preserve">directly </w:t>
      </w:r>
      <w:r w:rsidRPr="001A441D">
        <w:rPr>
          <w:rFonts w:eastAsia="SimSun"/>
          <w:lang w:val="en-US" w:eastAsia="zh-CN"/>
        </w:rPr>
        <w:t>by the operator would cause the status out-of-sync</w:t>
      </w:r>
      <w:r>
        <w:rPr>
          <w:rFonts w:eastAsia="SimSun"/>
          <w:lang w:val="en-US" w:eastAsia="zh-CN"/>
        </w:rPr>
        <w:t xml:space="preserve"> at the AF</w:t>
      </w:r>
      <w:r w:rsidRPr="001A441D">
        <w:rPr>
          <w:rFonts w:eastAsia="SimSun"/>
          <w:lang w:val="en-US" w:eastAsia="zh-CN"/>
        </w:rPr>
        <w:t xml:space="preserve">. If the AF sends </w:t>
      </w:r>
      <w:r>
        <w:rPr>
          <w:rFonts w:eastAsia="SimSun"/>
          <w:lang w:val="en-US" w:eastAsia="zh-CN"/>
        </w:rPr>
        <w:t>service</w:t>
      </w:r>
      <w:r w:rsidRPr="001A441D">
        <w:rPr>
          <w:rFonts w:eastAsia="SimSun"/>
          <w:lang w:val="en-US" w:eastAsia="zh-CN"/>
        </w:rPr>
        <w:t xml:space="preserve"> requests later to the </w:t>
      </w:r>
      <w:proofErr w:type="spellStart"/>
      <w:r w:rsidRPr="001A441D">
        <w:rPr>
          <w:rFonts w:eastAsia="SimSun"/>
          <w:lang w:val="en-US" w:eastAsia="zh-CN"/>
        </w:rPr>
        <w:t>AIoT</w:t>
      </w:r>
      <w:proofErr w:type="spellEnd"/>
      <w:r w:rsidRPr="001A441D">
        <w:rPr>
          <w:rFonts w:eastAsia="SimSun"/>
          <w:lang w:val="en-US" w:eastAsia="zh-CN"/>
        </w:rPr>
        <w:t xml:space="preserve"> device, </w:t>
      </w:r>
      <w:r>
        <w:rPr>
          <w:rFonts w:eastAsia="SimSun"/>
          <w:lang w:val="en-US" w:eastAsia="zh-CN"/>
        </w:rPr>
        <w:t>then</w:t>
      </w:r>
      <w:r w:rsidRPr="001A441D">
        <w:rPr>
          <w:rFonts w:eastAsia="SimSun"/>
          <w:lang w:val="en-US" w:eastAsia="zh-CN"/>
        </w:rPr>
        <w:t xml:space="preserve"> request</w:t>
      </w:r>
      <w:r>
        <w:rPr>
          <w:rFonts w:eastAsia="SimSun"/>
          <w:lang w:val="en-US" w:eastAsia="zh-CN"/>
        </w:rPr>
        <w:t>s</w:t>
      </w:r>
      <w:r w:rsidRPr="001A441D">
        <w:rPr>
          <w:rFonts w:eastAsia="SimSun"/>
          <w:lang w:val="en-US" w:eastAsia="zh-CN"/>
        </w:rPr>
        <w:t xml:space="preserve"> will fail.</w:t>
      </w:r>
      <w:r>
        <w:rPr>
          <w:rFonts w:eastAsia="SimSun"/>
          <w:lang w:val="en-US" w:eastAsia="zh-CN"/>
        </w:rPr>
        <w:t xml:space="preserve"> From the SA6 point of view, it might </w:t>
      </w:r>
      <w:r w:rsidRPr="001A441D">
        <w:rPr>
          <w:rFonts w:eastAsia="SimSun"/>
          <w:lang w:val="en-US" w:eastAsia="zh-CN"/>
        </w:rPr>
        <w:t>be helpful if</w:t>
      </w:r>
      <w:r>
        <w:rPr>
          <w:rFonts w:eastAsia="SimSun"/>
          <w:lang w:val="en-US" w:eastAsia="zh-CN"/>
        </w:rPr>
        <w:t xml:space="preserve"> the</w:t>
      </w:r>
      <w:r w:rsidRPr="001A441D">
        <w:rPr>
          <w:rFonts w:eastAsia="SimSun"/>
          <w:lang w:val="en-US" w:eastAsia="zh-CN"/>
        </w:rPr>
        <w:t xml:space="preserve"> </w:t>
      </w:r>
      <w:proofErr w:type="spellStart"/>
      <w:r w:rsidRPr="001A441D">
        <w:rPr>
          <w:rFonts w:eastAsia="SimSun"/>
          <w:lang w:val="en-US" w:eastAsia="zh-CN"/>
        </w:rPr>
        <w:t>AIoTApp</w:t>
      </w:r>
      <w:proofErr w:type="spellEnd"/>
      <w:r w:rsidRPr="001A441D">
        <w:rPr>
          <w:rFonts w:eastAsia="SimSun"/>
          <w:lang w:val="en-US" w:eastAsia="zh-CN"/>
        </w:rPr>
        <w:t xml:space="preserve"> enabler creates a</w:t>
      </w:r>
      <w:r>
        <w:rPr>
          <w:rFonts w:eastAsia="SimSun"/>
          <w:lang w:val="en-US" w:eastAsia="zh-CN"/>
        </w:rPr>
        <w:t xml:space="preserve"> mechanism (e.g., a</w:t>
      </w:r>
      <w:r w:rsidR="00091765">
        <w:rPr>
          <w:rFonts w:eastAsia="SimSun"/>
          <w:lang w:val="en-US" w:eastAsia="zh-CN"/>
        </w:rPr>
        <w:t xml:space="preserve"> block list</w:t>
      </w:r>
      <w:r>
        <w:rPr>
          <w:rFonts w:eastAsia="SimSun"/>
          <w:lang w:val="en-US" w:eastAsia="zh-CN"/>
        </w:rPr>
        <w:t>)</w:t>
      </w:r>
      <w:r w:rsidRPr="001A441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to prevent this kind of fruitless, continuous service requests. This mechanism might</w:t>
      </w:r>
      <w:r w:rsidRPr="001A441D">
        <w:rPr>
          <w:rFonts w:eastAsia="SimSun"/>
          <w:lang w:val="en-US" w:eastAsia="zh-CN"/>
        </w:rPr>
        <w:t xml:space="preserve"> be </w:t>
      </w:r>
      <w:r>
        <w:rPr>
          <w:rFonts w:eastAsia="SimSun"/>
          <w:lang w:val="en-US" w:eastAsia="zh-CN"/>
        </w:rPr>
        <w:t>applied</w:t>
      </w:r>
      <w:r w:rsidRPr="001A441D">
        <w:rPr>
          <w:rFonts w:eastAsia="SimSun"/>
          <w:lang w:val="en-US" w:eastAsia="zh-CN"/>
        </w:rPr>
        <w:t xml:space="preserve"> if the service request operation fails continuously for a few times.</w:t>
      </w:r>
    </w:p>
    <w:p w14:paraId="751B0A6C" w14:textId="3C82D195" w:rsidR="00444E21" w:rsidRDefault="00444E21" w:rsidP="00444E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In another scenario, s</w:t>
      </w:r>
      <w:r w:rsidRPr="001A441D">
        <w:rPr>
          <w:rFonts w:eastAsiaTheme="minorEastAsia"/>
          <w:lang w:val="en-US" w:eastAsia="zh-CN"/>
        </w:rPr>
        <w:t xml:space="preserve">uppose an </w:t>
      </w:r>
      <w:proofErr w:type="spellStart"/>
      <w:r w:rsidRPr="001A441D">
        <w:rPr>
          <w:rFonts w:eastAsiaTheme="minorEastAsia"/>
          <w:lang w:val="en-US" w:eastAsia="zh-CN"/>
        </w:rPr>
        <w:t>AIoT</w:t>
      </w:r>
      <w:proofErr w:type="spellEnd"/>
      <w:r w:rsidRPr="001A441D">
        <w:rPr>
          <w:rFonts w:eastAsiaTheme="minorEastAsia"/>
          <w:lang w:val="en-US" w:eastAsia="zh-CN"/>
        </w:rPr>
        <w:t xml:space="preserve"> device was </w:t>
      </w:r>
      <w:r>
        <w:rPr>
          <w:rFonts w:eastAsiaTheme="minorEastAsia"/>
          <w:lang w:val="en-US" w:eastAsia="zh-CN"/>
        </w:rPr>
        <w:t xml:space="preserve">originally </w:t>
      </w:r>
      <w:r w:rsidRPr="001A441D">
        <w:rPr>
          <w:rFonts w:eastAsiaTheme="minorEastAsia"/>
          <w:lang w:val="en-US" w:eastAsia="zh-CN"/>
        </w:rPr>
        <w:t xml:space="preserve">in the targeted area-1 and a 3rd-party AF has collected the </w:t>
      </w:r>
      <w:r>
        <w:rPr>
          <w:rFonts w:eastAsiaTheme="minorEastAsia"/>
          <w:lang w:val="en-US" w:eastAsia="zh-CN"/>
        </w:rPr>
        <w:t xml:space="preserve">device </w:t>
      </w:r>
      <w:r w:rsidRPr="001A441D">
        <w:rPr>
          <w:rFonts w:eastAsiaTheme="minorEastAsia"/>
          <w:lang w:val="en-US" w:eastAsia="zh-CN"/>
        </w:rPr>
        <w:t>information via a previous inventory request operation</w:t>
      </w:r>
      <w:r>
        <w:rPr>
          <w:rFonts w:eastAsiaTheme="minorEastAsia"/>
          <w:lang w:val="en-US" w:eastAsia="zh-CN"/>
        </w:rPr>
        <w:t>. H</w:t>
      </w:r>
      <w:r w:rsidRPr="001A441D">
        <w:rPr>
          <w:rFonts w:eastAsiaTheme="minorEastAsia"/>
          <w:lang w:val="en-US" w:eastAsia="zh-CN"/>
        </w:rPr>
        <w:t xml:space="preserve">owever, if for some reason, this </w:t>
      </w:r>
      <w:proofErr w:type="spellStart"/>
      <w:r w:rsidRPr="001A441D">
        <w:rPr>
          <w:rFonts w:eastAsiaTheme="minorEastAsia"/>
          <w:lang w:val="en-US" w:eastAsia="zh-CN"/>
        </w:rPr>
        <w:t>AIoT</w:t>
      </w:r>
      <w:proofErr w:type="spellEnd"/>
      <w:r w:rsidRPr="001A441D">
        <w:rPr>
          <w:rFonts w:eastAsiaTheme="minorEastAsia"/>
          <w:lang w:val="en-US" w:eastAsia="zh-CN"/>
        </w:rPr>
        <w:t xml:space="preserve"> device is moved and misplaced in another targeted area (say, area-2), then the device (location) information at the AF will become out-of-sync. Later, when the AF issues a command service request to the </w:t>
      </w:r>
      <w:proofErr w:type="spellStart"/>
      <w:r w:rsidRPr="001A441D">
        <w:rPr>
          <w:rFonts w:eastAsiaTheme="minorEastAsia"/>
          <w:lang w:val="en-US" w:eastAsia="zh-CN"/>
        </w:rPr>
        <w:t>AIoT</w:t>
      </w:r>
      <w:proofErr w:type="spellEnd"/>
      <w:r w:rsidRPr="001A441D">
        <w:rPr>
          <w:rFonts w:eastAsiaTheme="minorEastAsia"/>
          <w:lang w:val="en-US" w:eastAsia="zh-CN"/>
        </w:rPr>
        <w:t xml:space="preserve"> device</w:t>
      </w:r>
      <w:r>
        <w:rPr>
          <w:rFonts w:eastAsiaTheme="minorEastAsia"/>
          <w:lang w:val="en-US" w:eastAsia="zh-CN"/>
        </w:rPr>
        <w:t xml:space="preserve"> (using the original targeted area-1)</w:t>
      </w:r>
      <w:r w:rsidRPr="001A441D">
        <w:rPr>
          <w:rFonts w:eastAsiaTheme="minorEastAsia"/>
          <w:lang w:val="en-US" w:eastAsia="zh-CN"/>
        </w:rPr>
        <w:t xml:space="preserve">, it </w:t>
      </w:r>
      <w:r>
        <w:rPr>
          <w:rFonts w:eastAsiaTheme="minorEastAsia"/>
          <w:lang w:val="en-US" w:eastAsia="zh-CN"/>
        </w:rPr>
        <w:t>experiences failure</w:t>
      </w:r>
      <w:r w:rsidRPr="001A441D">
        <w:rPr>
          <w:rFonts w:eastAsiaTheme="minorEastAsia"/>
          <w:lang w:val="en-US" w:eastAsia="zh-CN"/>
        </w:rPr>
        <w:t xml:space="preserve">. For this scenario, the SA6 </w:t>
      </w:r>
      <w:proofErr w:type="spellStart"/>
      <w:r w:rsidRPr="001A441D">
        <w:rPr>
          <w:rFonts w:eastAsiaTheme="minorEastAsia"/>
          <w:lang w:val="en-US" w:eastAsia="zh-CN"/>
        </w:rPr>
        <w:t>AIoTApp</w:t>
      </w:r>
      <w:proofErr w:type="spellEnd"/>
      <w:r w:rsidRPr="001A441D">
        <w:rPr>
          <w:rFonts w:eastAsiaTheme="minorEastAsia"/>
          <w:lang w:val="en-US" w:eastAsia="zh-CN"/>
        </w:rPr>
        <w:t xml:space="preserve"> enabler </w:t>
      </w:r>
      <w:r>
        <w:rPr>
          <w:rFonts w:eastAsiaTheme="minorEastAsia"/>
          <w:lang w:val="en-US" w:eastAsia="zh-CN"/>
        </w:rPr>
        <w:t>may</w:t>
      </w:r>
      <w:r w:rsidRPr="001A441D">
        <w:rPr>
          <w:rFonts w:eastAsiaTheme="minorEastAsia"/>
          <w:lang w:val="en-US" w:eastAsia="zh-CN"/>
        </w:rPr>
        <w:t xml:space="preserve"> provide a </w:t>
      </w:r>
      <w:r>
        <w:rPr>
          <w:rFonts w:eastAsiaTheme="minorEastAsia"/>
          <w:lang w:val="en-US" w:eastAsia="zh-CN"/>
        </w:rPr>
        <w:t>remediation</w:t>
      </w:r>
      <w:r w:rsidRPr="001A441D">
        <w:rPr>
          <w:rFonts w:eastAsiaTheme="minorEastAsia"/>
          <w:lang w:val="en-US" w:eastAsia="zh-CN"/>
        </w:rPr>
        <w:t xml:space="preserve"> mechanism by searching more targeted area(s) </w:t>
      </w:r>
      <w:proofErr w:type="gramStart"/>
      <w:r w:rsidRPr="001A441D">
        <w:rPr>
          <w:rFonts w:eastAsiaTheme="minorEastAsia"/>
          <w:lang w:val="en-US" w:eastAsia="zh-CN"/>
        </w:rPr>
        <w:t>so as to</w:t>
      </w:r>
      <w:proofErr w:type="gramEnd"/>
      <w:r w:rsidRPr="001A441D">
        <w:rPr>
          <w:rFonts w:eastAsiaTheme="minorEastAsia"/>
          <w:lang w:val="en-US" w:eastAsia="zh-CN"/>
        </w:rPr>
        <w:t xml:space="preserve"> pinpoint the up-to-date location information of the </w:t>
      </w:r>
      <w:proofErr w:type="spellStart"/>
      <w:r>
        <w:rPr>
          <w:rFonts w:eastAsiaTheme="minorEastAsia"/>
          <w:lang w:val="en-US" w:eastAsia="zh-CN"/>
        </w:rPr>
        <w:t>AIoT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Pr="001A441D">
        <w:rPr>
          <w:rFonts w:eastAsiaTheme="minorEastAsia"/>
          <w:lang w:val="en-US" w:eastAsia="zh-CN"/>
        </w:rPr>
        <w:t xml:space="preserve">device. </w:t>
      </w:r>
      <w:r>
        <w:rPr>
          <w:rFonts w:eastAsiaTheme="minorEastAsia"/>
          <w:lang w:val="en-US" w:eastAsia="zh-CN"/>
        </w:rPr>
        <w:t>We want to emphasize that the</w:t>
      </w:r>
      <w:r w:rsidRPr="001A441D">
        <w:rPr>
          <w:rFonts w:eastAsiaTheme="minorEastAsia"/>
          <w:lang w:val="en-US" w:eastAsia="zh-CN"/>
        </w:rPr>
        <w:t xml:space="preserve"> SA2</w:t>
      </w:r>
      <w:r>
        <w:rPr>
          <w:rFonts w:eastAsiaTheme="minorEastAsia"/>
          <w:lang w:val="en-US" w:eastAsia="zh-CN"/>
        </w:rPr>
        <w:t xml:space="preserve"> WG</w:t>
      </w:r>
      <w:r w:rsidRPr="001A441D">
        <w:rPr>
          <w:rFonts w:eastAsiaTheme="minorEastAsia"/>
          <w:lang w:val="en-US" w:eastAsia="zh-CN"/>
        </w:rPr>
        <w:t xml:space="preserve"> has not explored the </w:t>
      </w:r>
      <w:r>
        <w:rPr>
          <w:rFonts w:eastAsiaTheme="minorEastAsia"/>
          <w:lang w:val="en-US" w:eastAsia="zh-CN"/>
        </w:rPr>
        <w:t>remediation</w:t>
      </w:r>
      <w:r w:rsidRPr="001A441D">
        <w:rPr>
          <w:rFonts w:eastAsiaTheme="minorEastAsia"/>
          <w:lang w:val="en-US" w:eastAsia="zh-CN"/>
        </w:rPr>
        <w:t xml:space="preserve"> mechanism, which leaves the work for SA6. </w:t>
      </w:r>
      <w:proofErr w:type="spellStart"/>
      <w:r w:rsidRPr="001A441D">
        <w:rPr>
          <w:rFonts w:eastAsiaTheme="minorEastAsia"/>
          <w:lang w:val="en-US" w:eastAsia="zh-CN"/>
        </w:rPr>
        <w:t>Moroever</w:t>
      </w:r>
      <w:proofErr w:type="spellEnd"/>
      <w:r w:rsidRPr="001A441D">
        <w:rPr>
          <w:rFonts w:eastAsiaTheme="minorEastAsia"/>
          <w:lang w:val="en-US" w:eastAsia="zh-CN"/>
        </w:rPr>
        <w:t>, the</w:t>
      </w:r>
      <w:r>
        <w:rPr>
          <w:rFonts w:eastAsiaTheme="minorEastAsia"/>
          <w:lang w:val="en-US" w:eastAsia="zh-CN"/>
        </w:rPr>
        <w:t xml:space="preserve"> possible</w:t>
      </w:r>
      <w:r w:rsidRPr="001A441D">
        <w:rPr>
          <w:rFonts w:eastAsiaTheme="minorEastAsia"/>
          <w:lang w:val="en-US" w:eastAsia="zh-CN"/>
        </w:rPr>
        <w:t xml:space="preserve"> existence of the </w:t>
      </w:r>
      <w:r>
        <w:rPr>
          <w:rFonts w:eastAsiaTheme="minorEastAsia"/>
          <w:lang w:val="en-US" w:eastAsia="zh-CN"/>
        </w:rPr>
        <w:t xml:space="preserve">reference </w:t>
      </w:r>
      <w:r w:rsidRPr="001A441D">
        <w:rPr>
          <w:rFonts w:eastAsiaTheme="minorEastAsia"/>
          <w:lang w:val="en-US" w:eastAsia="zh-CN"/>
        </w:rPr>
        <w:t xml:space="preserve">interface between an AIOTF and an </w:t>
      </w:r>
      <w:proofErr w:type="spellStart"/>
      <w:r w:rsidRPr="001A441D">
        <w:rPr>
          <w:rFonts w:eastAsiaTheme="minorEastAsia"/>
          <w:lang w:val="en-US" w:eastAsia="zh-CN"/>
        </w:rPr>
        <w:t>AIoTApp</w:t>
      </w:r>
      <w:proofErr w:type="spellEnd"/>
      <w:r w:rsidRPr="001A441D">
        <w:rPr>
          <w:rFonts w:eastAsiaTheme="minorEastAsia"/>
          <w:lang w:val="en-US" w:eastAsia="zh-CN"/>
        </w:rPr>
        <w:t xml:space="preserve"> enabler (</w:t>
      </w:r>
      <w:r>
        <w:rPr>
          <w:rFonts w:eastAsiaTheme="minorEastAsia"/>
          <w:lang w:val="en-US" w:eastAsia="zh-CN"/>
        </w:rPr>
        <w:t xml:space="preserve">trusted </w:t>
      </w:r>
      <w:r w:rsidRPr="001A441D">
        <w:rPr>
          <w:rFonts w:eastAsiaTheme="minorEastAsia"/>
          <w:lang w:val="en-US" w:eastAsia="zh-CN"/>
        </w:rPr>
        <w:t>AF) could further help the scheme</w:t>
      </w:r>
      <w:r>
        <w:rPr>
          <w:rFonts w:eastAsiaTheme="minorEastAsia"/>
          <w:lang w:val="en-US" w:eastAsia="zh-CN"/>
        </w:rPr>
        <w:t xml:space="preserve"> (see TS 23.369</w:t>
      </w:r>
      <w:r w:rsidR="006754D1">
        <w:rPr>
          <w:rFonts w:eastAsiaTheme="minorEastAsia"/>
          <w:lang w:val="en-US" w:eastAsia="zh-CN"/>
        </w:rPr>
        <w:t xml:space="preserve"> [x1]</w:t>
      </w:r>
      <w:r>
        <w:rPr>
          <w:rFonts w:eastAsiaTheme="minorEastAsia"/>
          <w:lang w:val="en-US" w:eastAsia="zh-CN"/>
        </w:rPr>
        <w:t xml:space="preserve"> clause 4.5.3)</w:t>
      </w:r>
      <w:r w:rsidRPr="001A441D">
        <w:rPr>
          <w:rFonts w:eastAsiaTheme="minorEastAsia"/>
          <w:lang w:val="en-US" w:eastAsia="zh-CN"/>
        </w:rPr>
        <w:t>.</w:t>
      </w:r>
    </w:p>
    <w:p w14:paraId="50700E45" w14:textId="77777777" w:rsidR="006642F1" w:rsidRDefault="006642F1" w:rsidP="006642F1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paper proposes to study how to </w:t>
      </w:r>
      <w:r>
        <w:rPr>
          <w:rFonts w:eastAsiaTheme="minorEastAsia"/>
          <w:lang w:eastAsia="zh-CN"/>
        </w:rPr>
        <w:t>e</w:t>
      </w:r>
      <w:proofErr w:type="spellStart"/>
      <w:r w:rsidRPr="009B1A4D">
        <w:rPr>
          <w:rFonts w:eastAsiaTheme="minorEastAsia"/>
          <w:lang w:val="en-US" w:eastAsia="zh-CN"/>
        </w:rPr>
        <w:t>nhance</w:t>
      </w:r>
      <w:proofErr w:type="spellEnd"/>
      <w:r w:rsidRPr="009B1A4D">
        <w:rPr>
          <w:rFonts w:eastAsiaTheme="minorEastAsia"/>
          <w:lang w:val="en-US" w:eastAsia="zh-CN"/>
        </w:rPr>
        <w:t xml:space="preserve"> the monitoring services for </w:t>
      </w:r>
      <w:proofErr w:type="spellStart"/>
      <w:r w:rsidRPr="009B1A4D">
        <w:rPr>
          <w:rFonts w:eastAsiaTheme="minorEastAsia"/>
          <w:lang w:val="en-US" w:eastAsia="zh-CN"/>
        </w:rPr>
        <w:t>AIoT</w:t>
      </w:r>
      <w:proofErr w:type="spellEnd"/>
      <w:r w:rsidRPr="009B1A4D">
        <w:rPr>
          <w:rFonts w:eastAsiaTheme="minorEastAsia"/>
          <w:lang w:val="en-US" w:eastAsia="zh-CN"/>
        </w:rPr>
        <w:t xml:space="preserve"> devices in application enablement layer</w:t>
      </w:r>
      <w:r>
        <w:rPr>
          <w:rFonts w:eastAsia="SimSun" w:hint="eastAsia"/>
          <w:lang w:val="en-US" w:eastAsia="zh-CN"/>
        </w:rPr>
        <w:t>. It is proposed to study the o</w:t>
      </w:r>
      <w:r>
        <w:rPr>
          <w:rFonts w:hint="eastAsia"/>
          <w:lang w:val="en-US"/>
        </w:rPr>
        <w:t>pen issues:</w:t>
      </w:r>
    </w:p>
    <w:p w14:paraId="75E03F09" w14:textId="77777777" w:rsidR="006642F1" w:rsidRDefault="006642F1" w:rsidP="006642F1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9B1A4D">
        <w:rPr>
          <w:rFonts w:eastAsia="SimSun"/>
          <w:lang w:val="en-US" w:eastAsia="zh-CN"/>
        </w:rPr>
        <w:t>Study how to monitor the status of a specific type or group of Ambient IoT devices to minimize the service interruption</w:t>
      </w:r>
    </w:p>
    <w:p w14:paraId="36DF3188" w14:textId="13DBCF8A" w:rsidR="006642F1" w:rsidRDefault="006642F1" w:rsidP="006642F1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9B1A4D">
        <w:rPr>
          <w:rFonts w:eastAsia="SimSun"/>
          <w:lang w:val="en-US" w:eastAsia="zh-CN"/>
        </w:rPr>
        <w:t xml:space="preserve">Study how to monitor </w:t>
      </w:r>
      <w:r w:rsidR="007B19A2">
        <w:rPr>
          <w:rFonts w:eastAsia="SimSun"/>
          <w:lang w:val="en-US" w:eastAsia="zh-CN"/>
        </w:rPr>
        <w:t xml:space="preserve">and detect </w:t>
      </w:r>
      <w:r w:rsidRPr="009B1A4D">
        <w:rPr>
          <w:rFonts w:eastAsia="SimSun"/>
          <w:lang w:val="en-US" w:eastAsia="zh-CN"/>
        </w:rPr>
        <w:t>the status of the Ambient IoT devices to minimize the impact of the operator-</w:t>
      </w:r>
      <w:r w:rsidR="004D0017">
        <w:rPr>
          <w:rFonts w:eastAsia="SimSun"/>
          <w:lang w:val="en-US" w:eastAsia="zh-CN"/>
        </w:rPr>
        <w:t>introduced</w:t>
      </w:r>
      <w:r w:rsidRPr="009B1A4D">
        <w:rPr>
          <w:rFonts w:eastAsia="SimSun"/>
          <w:lang w:val="en-US" w:eastAsia="zh-CN"/>
        </w:rPr>
        <w:t xml:space="preserve"> </w:t>
      </w:r>
      <w:proofErr w:type="spellStart"/>
      <w:r w:rsidRPr="009B1A4D">
        <w:rPr>
          <w:rFonts w:eastAsia="SimSun"/>
          <w:lang w:val="en-US" w:eastAsia="zh-CN"/>
        </w:rPr>
        <w:t>AIoT</w:t>
      </w:r>
      <w:proofErr w:type="spellEnd"/>
      <w:r w:rsidRPr="009B1A4D">
        <w:rPr>
          <w:rFonts w:eastAsia="SimSun"/>
          <w:lang w:val="en-US" w:eastAsia="zh-CN"/>
        </w:rPr>
        <w:t xml:space="preserve"> device operations</w:t>
      </w:r>
      <w:r w:rsidRPr="009B1A4D">
        <w:rPr>
          <w:rFonts w:eastAsia="SimSun" w:hint="eastAsia"/>
          <w:lang w:val="en-US" w:eastAsia="zh-CN"/>
        </w:rPr>
        <w:t xml:space="preserve"> </w:t>
      </w:r>
    </w:p>
    <w:p w14:paraId="2B7C1296" w14:textId="4CF2FBB9" w:rsidR="006642F1" w:rsidRDefault="006642F1" w:rsidP="006642F1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9B1A4D">
        <w:rPr>
          <w:rFonts w:eastAsia="SimSun"/>
          <w:lang w:val="en-US" w:eastAsia="zh-CN"/>
        </w:rPr>
        <w:t>Study the</w:t>
      </w:r>
      <w:r w:rsidR="00C46437">
        <w:rPr>
          <w:rFonts w:eastAsia="SimSun"/>
          <w:lang w:val="en-US" w:eastAsia="zh-CN"/>
        </w:rPr>
        <w:t xml:space="preserve"> potential</w:t>
      </w:r>
      <w:r w:rsidRPr="009B1A4D">
        <w:rPr>
          <w:rFonts w:eastAsia="SimSun"/>
          <w:lang w:val="en-US" w:eastAsia="zh-CN"/>
        </w:rPr>
        <w:t xml:space="preserve"> </w:t>
      </w:r>
      <w:r w:rsidRPr="007B3CD6">
        <w:rPr>
          <w:rFonts w:eastAsia="SimSun"/>
          <w:lang w:val="en-US" w:eastAsia="zh-CN"/>
        </w:rPr>
        <w:t>remediation mechanism</w:t>
      </w:r>
      <w:r w:rsidRPr="009B1A4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 application enablement layer </w:t>
      </w:r>
      <w:r w:rsidRPr="009B1A4D">
        <w:rPr>
          <w:rFonts w:eastAsia="SimSun"/>
          <w:lang w:val="en-US" w:eastAsia="zh-CN"/>
        </w:rPr>
        <w:t xml:space="preserve">upon the failure of </w:t>
      </w:r>
      <w:proofErr w:type="spellStart"/>
      <w:r w:rsidRPr="009B1A4D">
        <w:rPr>
          <w:rFonts w:eastAsia="SimSun"/>
          <w:lang w:val="en-US" w:eastAsia="zh-CN"/>
        </w:rPr>
        <w:t>AIoT</w:t>
      </w:r>
      <w:proofErr w:type="spellEnd"/>
      <w:r w:rsidRPr="009B1A4D">
        <w:rPr>
          <w:rFonts w:eastAsia="SimSun"/>
          <w:lang w:val="en-US" w:eastAsia="zh-CN"/>
        </w:rPr>
        <w:t xml:space="preserve"> service request</w:t>
      </w:r>
      <w:r>
        <w:rPr>
          <w:rFonts w:eastAsia="SimSun"/>
          <w:lang w:val="en-US" w:eastAsia="zh-CN"/>
        </w:rPr>
        <w:t>s.</w:t>
      </w:r>
    </w:p>
    <w:p w14:paraId="6EDD3913" w14:textId="51E1D8B6" w:rsidR="007F5EDD" w:rsidRPr="006642F1" w:rsidRDefault="00000000" w:rsidP="00664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5143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F5EDD" w:rsidRPr="006642F1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F2461" w14:textId="77777777" w:rsidR="0046242A" w:rsidRDefault="0046242A">
      <w:pPr>
        <w:spacing w:after="0"/>
      </w:pPr>
      <w:r>
        <w:separator/>
      </w:r>
    </w:p>
  </w:endnote>
  <w:endnote w:type="continuationSeparator" w:id="0">
    <w:p w14:paraId="3F4DAC96" w14:textId="77777777" w:rsidR="0046242A" w:rsidRDefault="00462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41EDA" w14:textId="77777777" w:rsidR="0046242A" w:rsidRDefault="0046242A">
      <w:pPr>
        <w:spacing w:after="0"/>
      </w:pPr>
      <w:r>
        <w:separator/>
      </w:r>
    </w:p>
  </w:footnote>
  <w:footnote w:type="continuationSeparator" w:id="0">
    <w:p w14:paraId="3BFB6B40" w14:textId="77777777" w:rsidR="0046242A" w:rsidRDefault="004624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532" w14:textId="77777777" w:rsidR="007F5ED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3E"/>
    <w:multiLevelType w:val="hybridMultilevel"/>
    <w:tmpl w:val="CA3287EC"/>
    <w:lvl w:ilvl="0" w:tplc="631EEF6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0E735A"/>
    <w:multiLevelType w:val="hybridMultilevel"/>
    <w:tmpl w:val="DA6290E4"/>
    <w:lvl w:ilvl="0" w:tplc="FA62132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9615536">
    <w:abstractNumId w:val="0"/>
  </w:num>
  <w:num w:numId="2" w16cid:durableId="14487691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CFFD01E7"/>
    <w:rsid w:val="EDBF3BB3"/>
    <w:rsid w:val="F7FFA293"/>
    <w:rsid w:val="FFFFAB42"/>
    <w:rsid w:val="00004E42"/>
    <w:rsid w:val="00017303"/>
    <w:rsid w:val="00022E4A"/>
    <w:rsid w:val="000237E3"/>
    <w:rsid w:val="00052623"/>
    <w:rsid w:val="00060825"/>
    <w:rsid w:val="00062A46"/>
    <w:rsid w:val="00072D44"/>
    <w:rsid w:val="00091508"/>
    <w:rsid w:val="00091765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122A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2E14"/>
    <w:rsid w:val="001A441D"/>
    <w:rsid w:val="001A486D"/>
    <w:rsid w:val="001D06C9"/>
    <w:rsid w:val="001D1A7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7A0F"/>
    <w:rsid w:val="002455EA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6CD"/>
    <w:rsid w:val="00332BBF"/>
    <w:rsid w:val="00347CAD"/>
    <w:rsid w:val="0035086D"/>
    <w:rsid w:val="00355FF2"/>
    <w:rsid w:val="00370766"/>
    <w:rsid w:val="003765CD"/>
    <w:rsid w:val="003932AD"/>
    <w:rsid w:val="003A32CB"/>
    <w:rsid w:val="003B3D4A"/>
    <w:rsid w:val="003B4475"/>
    <w:rsid w:val="003C08DA"/>
    <w:rsid w:val="003E29EF"/>
    <w:rsid w:val="003F00E8"/>
    <w:rsid w:val="00400063"/>
    <w:rsid w:val="00404DFC"/>
    <w:rsid w:val="00406BBF"/>
    <w:rsid w:val="004103EB"/>
    <w:rsid w:val="004120CD"/>
    <w:rsid w:val="00417430"/>
    <w:rsid w:val="00424B44"/>
    <w:rsid w:val="00425A80"/>
    <w:rsid w:val="00436BAB"/>
    <w:rsid w:val="00443BB8"/>
    <w:rsid w:val="00444E21"/>
    <w:rsid w:val="00445737"/>
    <w:rsid w:val="004543B0"/>
    <w:rsid w:val="0045594B"/>
    <w:rsid w:val="0046242A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017"/>
    <w:rsid w:val="004D5F95"/>
    <w:rsid w:val="004E302C"/>
    <w:rsid w:val="004F5F03"/>
    <w:rsid w:val="0050780D"/>
    <w:rsid w:val="00516BD6"/>
    <w:rsid w:val="00521039"/>
    <w:rsid w:val="00521FBF"/>
    <w:rsid w:val="00525DE5"/>
    <w:rsid w:val="0052615C"/>
    <w:rsid w:val="00544311"/>
    <w:rsid w:val="005660BD"/>
    <w:rsid w:val="00566890"/>
    <w:rsid w:val="00567FC9"/>
    <w:rsid w:val="00585996"/>
    <w:rsid w:val="0058703A"/>
    <w:rsid w:val="005A1028"/>
    <w:rsid w:val="005A193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5143"/>
    <w:rsid w:val="00625BC5"/>
    <w:rsid w:val="006413AA"/>
    <w:rsid w:val="0064226E"/>
    <w:rsid w:val="00642835"/>
    <w:rsid w:val="0064455C"/>
    <w:rsid w:val="0065003E"/>
    <w:rsid w:val="006642F1"/>
    <w:rsid w:val="00665EA1"/>
    <w:rsid w:val="006754D1"/>
    <w:rsid w:val="00681DA1"/>
    <w:rsid w:val="00690ED5"/>
    <w:rsid w:val="006960D0"/>
    <w:rsid w:val="006A0945"/>
    <w:rsid w:val="006A0FAB"/>
    <w:rsid w:val="006A241A"/>
    <w:rsid w:val="006A6271"/>
    <w:rsid w:val="006B1D07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A47"/>
    <w:rsid w:val="007825D3"/>
    <w:rsid w:val="007A4A08"/>
    <w:rsid w:val="007B0683"/>
    <w:rsid w:val="007B19A2"/>
    <w:rsid w:val="007B3CD6"/>
    <w:rsid w:val="007B4183"/>
    <w:rsid w:val="007B512A"/>
    <w:rsid w:val="007C2097"/>
    <w:rsid w:val="007C5607"/>
    <w:rsid w:val="007D3BFB"/>
    <w:rsid w:val="007E0DCE"/>
    <w:rsid w:val="007E16D9"/>
    <w:rsid w:val="007F4FDC"/>
    <w:rsid w:val="007F5EDD"/>
    <w:rsid w:val="00800104"/>
    <w:rsid w:val="00803BF8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91C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20A3"/>
    <w:rsid w:val="00954242"/>
    <w:rsid w:val="00957D6A"/>
    <w:rsid w:val="00973ED9"/>
    <w:rsid w:val="0098100C"/>
    <w:rsid w:val="009947C8"/>
    <w:rsid w:val="009A3CCE"/>
    <w:rsid w:val="009B1A4D"/>
    <w:rsid w:val="009B560B"/>
    <w:rsid w:val="009C61B9"/>
    <w:rsid w:val="009C7016"/>
    <w:rsid w:val="009E1DAA"/>
    <w:rsid w:val="009E3297"/>
    <w:rsid w:val="009F7FF6"/>
    <w:rsid w:val="00A200DC"/>
    <w:rsid w:val="00A33D66"/>
    <w:rsid w:val="00A3669C"/>
    <w:rsid w:val="00A41766"/>
    <w:rsid w:val="00A47E70"/>
    <w:rsid w:val="00A526CC"/>
    <w:rsid w:val="00A72326"/>
    <w:rsid w:val="00A807D0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2B88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73A3"/>
    <w:rsid w:val="00C07199"/>
    <w:rsid w:val="00C1041E"/>
    <w:rsid w:val="00C123D3"/>
    <w:rsid w:val="00C1442B"/>
    <w:rsid w:val="00C1723F"/>
    <w:rsid w:val="00C217B8"/>
    <w:rsid w:val="00C21836"/>
    <w:rsid w:val="00C35B9B"/>
    <w:rsid w:val="00C46437"/>
    <w:rsid w:val="00C47E99"/>
    <w:rsid w:val="00C524DD"/>
    <w:rsid w:val="00C54F42"/>
    <w:rsid w:val="00C7431B"/>
    <w:rsid w:val="00C953E5"/>
    <w:rsid w:val="00C95985"/>
    <w:rsid w:val="00C96EAE"/>
    <w:rsid w:val="00CA36CD"/>
    <w:rsid w:val="00CA3886"/>
    <w:rsid w:val="00CA4650"/>
    <w:rsid w:val="00CA5CED"/>
    <w:rsid w:val="00CA647D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386F"/>
    <w:rsid w:val="00D54E8C"/>
    <w:rsid w:val="00D65026"/>
    <w:rsid w:val="00D658A3"/>
    <w:rsid w:val="00D66B1F"/>
    <w:rsid w:val="00D67454"/>
    <w:rsid w:val="00D70D86"/>
    <w:rsid w:val="00D7265B"/>
    <w:rsid w:val="00D83BF8"/>
    <w:rsid w:val="00DA4A78"/>
    <w:rsid w:val="00DA75EC"/>
    <w:rsid w:val="00DB647B"/>
    <w:rsid w:val="00DC492A"/>
    <w:rsid w:val="00DC631C"/>
    <w:rsid w:val="00DD30F3"/>
    <w:rsid w:val="00DE500C"/>
    <w:rsid w:val="00DE7885"/>
    <w:rsid w:val="00E00442"/>
    <w:rsid w:val="00E1161B"/>
    <w:rsid w:val="00E20CD5"/>
    <w:rsid w:val="00E22736"/>
    <w:rsid w:val="00E2764E"/>
    <w:rsid w:val="00E32FD7"/>
    <w:rsid w:val="00E348FE"/>
    <w:rsid w:val="00E3590D"/>
    <w:rsid w:val="00E412FD"/>
    <w:rsid w:val="00E42C12"/>
    <w:rsid w:val="00E43851"/>
    <w:rsid w:val="00E50C3F"/>
    <w:rsid w:val="00E5646D"/>
    <w:rsid w:val="00E71595"/>
    <w:rsid w:val="00E71CDD"/>
    <w:rsid w:val="00E74E32"/>
    <w:rsid w:val="00E81BF9"/>
    <w:rsid w:val="00E828DE"/>
    <w:rsid w:val="00E84466"/>
    <w:rsid w:val="00E855CA"/>
    <w:rsid w:val="00E96CB4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22DD"/>
    <w:rsid w:val="00F517CC"/>
    <w:rsid w:val="00F5389E"/>
    <w:rsid w:val="00F545AC"/>
    <w:rsid w:val="00F56BA7"/>
    <w:rsid w:val="00F610C3"/>
    <w:rsid w:val="00F64647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45A0"/>
    <w:rsid w:val="00FB6386"/>
    <w:rsid w:val="00FC5E69"/>
    <w:rsid w:val="00FC77DE"/>
    <w:rsid w:val="00FD0CD5"/>
    <w:rsid w:val="00FE0706"/>
    <w:rsid w:val="00FE3460"/>
    <w:rsid w:val="00FE4987"/>
    <w:rsid w:val="00FE5CCF"/>
    <w:rsid w:val="00FF4F61"/>
    <w:rsid w:val="1FFBA27C"/>
    <w:rsid w:val="3FFF5965"/>
    <w:rsid w:val="4EF7F706"/>
    <w:rsid w:val="4FFEBD5F"/>
    <w:rsid w:val="76E7646F"/>
    <w:rsid w:val="7DFE134B"/>
    <w:rsid w:val="7EA5BBC6"/>
    <w:rsid w:val="7F4FF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FD5CE8"/>
  <w15:docId w15:val="{64B75F69-7B35-814D-B626-75880C27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DB647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104</TotalTime>
  <Pages>3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8958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60</cp:revision>
  <cp:lastPrinted>1900-01-02T07:00:00Z</cp:lastPrinted>
  <dcterms:created xsi:type="dcterms:W3CDTF">2023-05-10T17:18:00Z</dcterms:created>
  <dcterms:modified xsi:type="dcterms:W3CDTF">2025-08-17T21:48:00Z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8B34F5256ECF270D8C82E367620C1DB3_43</vt:lpwstr>
  </property>
</Properties>
</file>